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157" w:rsidRDefault="00D95157" w:rsidP="00D95157">
      <w:pPr>
        <w:pStyle w:val="CRCoverPage"/>
        <w:tabs>
          <w:tab w:val="right" w:pos="9639"/>
        </w:tabs>
        <w:spacing w:after="0"/>
        <w:rPr>
          <w:b/>
          <w:i/>
          <w:noProof/>
          <w:sz w:val="28"/>
        </w:rPr>
      </w:pPr>
      <w:r>
        <w:rPr>
          <w:b/>
          <w:noProof/>
          <w:sz w:val="24"/>
        </w:rPr>
        <w:t xml:space="preserve">3GPP TSG-RAN WG4 Meeting </w:t>
      </w:r>
      <w:r w:rsidRPr="009A3236">
        <w:rPr>
          <w:rFonts w:cs="Arial"/>
          <w:b/>
          <w:bCs/>
          <w:sz w:val="24"/>
          <w:szCs w:val="24"/>
        </w:rPr>
        <w:t>#88</w:t>
      </w:r>
      <w:r>
        <w:rPr>
          <w:rFonts w:cs="Arial"/>
          <w:b/>
          <w:bCs/>
          <w:sz w:val="24"/>
          <w:szCs w:val="24"/>
        </w:rPr>
        <w:t>-Bis</w:t>
      </w:r>
      <w:r>
        <w:rPr>
          <w:b/>
          <w:i/>
          <w:noProof/>
          <w:sz w:val="28"/>
        </w:rPr>
        <w:tab/>
      </w:r>
      <w:r w:rsidRPr="003D42FC">
        <w:rPr>
          <w:b/>
          <w:i/>
          <w:noProof/>
          <w:sz w:val="28"/>
        </w:rPr>
        <w:t>R4-1812497</w:t>
      </w:r>
    </w:p>
    <w:p w:rsidR="00D95157" w:rsidRDefault="00D95157" w:rsidP="00D95157">
      <w:pPr>
        <w:pStyle w:val="CRCoverPage"/>
        <w:outlineLvl w:val="0"/>
        <w:rPr>
          <w:b/>
          <w:noProof/>
          <w:sz w:val="24"/>
        </w:rPr>
      </w:pPr>
      <w:r w:rsidRPr="004A18D1">
        <w:rPr>
          <w:b/>
          <w:noProof/>
          <w:sz w:val="24"/>
        </w:rPr>
        <w:t>Chengdu, China, 8th- 12</w:t>
      </w:r>
      <w:r>
        <w:rPr>
          <w:b/>
          <w:noProof/>
          <w:sz w:val="24"/>
        </w:rPr>
        <w:t>th</w:t>
      </w:r>
      <w:r w:rsidRPr="004A18D1">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95157" w:rsidTr="002B058A">
        <w:tc>
          <w:tcPr>
            <w:tcW w:w="9641" w:type="dxa"/>
            <w:gridSpan w:val="9"/>
            <w:tcBorders>
              <w:top w:val="single" w:sz="4" w:space="0" w:color="auto"/>
              <w:left w:val="single" w:sz="4" w:space="0" w:color="auto"/>
              <w:right w:val="single" w:sz="4" w:space="0" w:color="auto"/>
            </w:tcBorders>
          </w:tcPr>
          <w:p w:rsidR="00D95157" w:rsidRDefault="00D95157" w:rsidP="002B058A">
            <w:pPr>
              <w:pStyle w:val="CRCoverPage"/>
              <w:spacing w:after="0"/>
              <w:jc w:val="right"/>
              <w:rPr>
                <w:i/>
                <w:noProof/>
              </w:rPr>
            </w:pPr>
            <w:r>
              <w:rPr>
                <w:i/>
                <w:noProof/>
                <w:sz w:val="14"/>
              </w:rPr>
              <w:t>CR-Form-v11.2</w:t>
            </w:r>
          </w:p>
        </w:tc>
      </w:tr>
      <w:tr w:rsidR="00D95157" w:rsidTr="002B058A">
        <w:tc>
          <w:tcPr>
            <w:tcW w:w="9641" w:type="dxa"/>
            <w:gridSpan w:val="9"/>
            <w:tcBorders>
              <w:left w:val="single" w:sz="4" w:space="0" w:color="auto"/>
              <w:right w:val="single" w:sz="4" w:space="0" w:color="auto"/>
            </w:tcBorders>
          </w:tcPr>
          <w:p w:rsidR="00D95157" w:rsidRDefault="00D95157" w:rsidP="002B058A">
            <w:pPr>
              <w:pStyle w:val="CRCoverPage"/>
              <w:spacing w:after="0"/>
              <w:jc w:val="center"/>
              <w:rPr>
                <w:noProof/>
              </w:rPr>
            </w:pPr>
            <w:r>
              <w:rPr>
                <w:b/>
                <w:noProof/>
                <w:sz w:val="32"/>
              </w:rPr>
              <w:t>CHANGE REQUEST</w:t>
            </w:r>
          </w:p>
        </w:tc>
      </w:tr>
      <w:tr w:rsidR="00D95157" w:rsidTr="002B058A">
        <w:tc>
          <w:tcPr>
            <w:tcW w:w="9641" w:type="dxa"/>
            <w:gridSpan w:val="9"/>
            <w:tcBorders>
              <w:left w:val="single" w:sz="4" w:space="0" w:color="auto"/>
              <w:right w:val="single" w:sz="4" w:space="0" w:color="auto"/>
            </w:tcBorders>
          </w:tcPr>
          <w:p w:rsidR="00D95157" w:rsidRDefault="00D95157" w:rsidP="002B058A">
            <w:pPr>
              <w:pStyle w:val="CRCoverPage"/>
              <w:spacing w:after="0"/>
              <w:rPr>
                <w:noProof/>
                <w:sz w:val="8"/>
                <w:szCs w:val="8"/>
              </w:rPr>
            </w:pPr>
          </w:p>
        </w:tc>
      </w:tr>
      <w:tr w:rsidR="00D95157" w:rsidTr="002B058A">
        <w:tc>
          <w:tcPr>
            <w:tcW w:w="142" w:type="dxa"/>
            <w:tcBorders>
              <w:left w:val="single" w:sz="4" w:space="0" w:color="auto"/>
            </w:tcBorders>
          </w:tcPr>
          <w:p w:rsidR="00D95157" w:rsidRDefault="00D95157" w:rsidP="002B058A">
            <w:pPr>
              <w:pStyle w:val="CRCoverPage"/>
              <w:spacing w:after="0"/>
              <w:jc w:val="right"/>
              <w:rPr>
                <w:noProof/>
              </w:rPr>
            </w:pPr>
          </w:p>
        </w:tc>
        <w:tc>
          <w:tcPr>
            <w:tcW w:w="2126" w:type="dxa"/>
            <w:shd w:val="pct30" w:color="FFFF00" w:fill="auto"/>
          </w:tcPr>
          <w:p w:rsidR="00D95157" w:rsidRDefault="00D95157" w:rsidP="002B058A">
            <w:pPr>
              <w:pStyle w:val="CRCoverPage"/>
              <w:spacing w:after="0"/>
              <w:rPr>
                <w:b/>
                <w:noProof/>
                <w:sz w:val="28"/>
              </w:rPr>
            </w:pPr>
            <w:r>
              <w:rPr>
                <w:b/>
                <w:noProof/>
                <w:sz w:val="28"/>
              </w:rPr>
              <w:t>38.133</w:t>
            </w:r>
          </w:p>
        </w:tc>
        <w:tc>
          <w:tcPr>
            <w:tcW w:w="709" w:type="dxa"/>
          </w:tcPr>
          <w:p w:rsidR="00D95157" w:rsidRDefault="00D95157" w:rsidP="002B058A">
            <w:pPr>
              <w:pStyle w:val="CRCoverPage"/>
              <w:spacing w:after="0"/>
              <w:jc w:val="center"/>
              <w:rPr>
                <w:noProof/>
              </w:rPr>
            </w:pPr>
            <w:r>
              <w:rPr>
                <w:b/>
                <w:noProof/>
                <w:sz w:val="28"/>
              </w:rPr>
              <w:t>CR</w:t>
            </w:r>
          </w:p>
        </w:tc>
        <w:tc>
          <w:tcPr>
            <w:tcW w:w="1276" w:type="dxa"/>
            <w:shd w:val="pct30" w:color="FFFF00" w:fill="auto"/>
          </w:tcPr>
          <w:p w:rsidR="00D95157" w:rsidRDefault="00D95157" w:rsidP="002B058A">
            <w:pPr>
              <w:pStyle w:val="CRCoverPage"/>
              <w:spacing w:after="0"/>
              <w:rPr>
                <w:noProof/>
              </w:rPr>
            </w:pPr>
            <w:r>
              <w:rPr>
                <w:b/>
                <w:noProof/>
                <w:sz w:val="28"/>
              </w:rPr>
              <w:t>CRNum</w:t>
            </w:r>
          </w:p>
        </w:tc>
        <w:tc>
          <w:tcPr>
            <w:tcW w:w="709" w:type="dxa"/>
          </w:tcPr>
          <w:p w:rsidR="00D95157" w:rsidRDefault="00D95157" w:rsidP="002B058A">
            <w:pPr>
              <w:pStyle w:val="CRCoverPage"/>
              <w:tabs>
                <w:tab w:val="right" w:pos="625"/>
              </w:tabs>
              <w:spacing w:after="0"/>
              <w:jc w:val="center"/>
              <w:rPr>
                <w:noProof/>
              </w:rPr>
            </w:pPr>
            <w:r>
              <w:rPr>
                <w:b/>
                <w:bCs/>
                <w:noProof/>
                <w:sz w:val="28"/>
              </w:rPr>
              <w:t>rev</w:t>
            </w:r>
          </w:p>
        </w:tc>
        <w:tc>
          <w:tcPr>
            <w:tcW w:w="425" w:type="dxa"/>
            <w:shd w:val="pct30" w:color="FFFF00" w:fill="auto"/>
          </w:tcPr>
          <w:p w:rsidR="00D95157" w:rsidRDefault="00D95157" w:rsidP="002B058A">
            <w:pPr>
              <w:pStyle w:val="CRCoverPage"/>
              <w:spacing w:after="0"/>
              <w:jc w:val="center"/>
              <w:rPr>
                <w:b/>
                <w:noProof/>
              </w:rPr>
            </w:pPr>
            <w:r>
              <w:rPr>
                <w:b/>
                <w:noProof/>
                <w:sz w:val="32"/>
              </w:rPr>
              <w:t>-</w:t>
            </w:r>
          </w:p>
        </w:tc>
        <w:tc>
          <w:tcPr>
            <w:tcW w:w="2693" w:type="dxa"/>
          </w:tcPr>
          <w:p w:rsidR="00D95157" w:rsidRDefault="00D95157" w:rsidP="002B05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95157" w:rsidRDefault="00D95157" w:rsidP="002B058A">
            <w:pPr>
              <w:pStyle w:val="CRCoverPage"/>
              <w:spacing w:after="0"/>
              <w:jc w:val="center"/>
              <w:rPr>
                <w:noProof/>
              </w:rPr>
            </w:pPr>
            <w:r>
              <w:rPr>
                <w:b/>
                <w:noProof/>
                <w:sz w:val="32"/>
              </w:rPr>
              <w:t>15.3.0</w:t>
            </w:r>
          </w:p>
        </w:tc>
        <w:tc>
          <w:tcPr>
            <w:tcW w:w="143" w:type="dxa"/>
            <w:tcBorders>
              <w:right w:val="single" w:sz="4" w:space="0" w:color="auto"/>
            </w:tcBorders>
          </w:tcPr>
          <w:p w:rsidR="00D95157" w:rsidRDefault="00D95157" w:rsidP="002B058A">
            <w:pPr>
              <w:pStyle w:val="CRCoverPage"/>
              <w:spacing w:after="0"/>
              <w:rPr>
                <w:noProof/>
              </w:rPr>
            </w:pPr>
          </w:p>
        </w:tc>
      </w:tr>
      <w:tr w:rsidR="00D95157" w:rsidTr="002B058A">
        <w:tc>
          <w:tcPr>
            <w:tcW w:w="9641" w:type="dxa"/>
            <w:gridSpan w:val="9"/>
            <w:tcBorders>
              <w:left w:val="single" w:sz="4" w:space="0" w:color="auto"/>
              <w:right w:val="single" w:sz="4" w:space="0" w:color="auto"/>
            </w:tcBorders>
          </w:tcPr>
          <w:p w:rsidR="00D95157" w:rsidRDefault="00D95157" w:rsidP="002B058A">
            <w:pPr>
              <w:pStyle w:val="CRCoverPage"/>
              <w:spacing w:after="0"/>
              <w:rPr>
                <w:noProof/>
              </w:rPr>
            </w:pPr>
          </w:p>
        </w:tc>
      </w:tr>
      <w:tr w:rsidR="00D95157" w:rsidTr="002B058A">
        <w:tc>
          <w:tcPr>
            <w:tcW w:w="9641" w:type="dxa"/>
            <w:gridSpan w:val="9"/>
            <w:tcBorders>
              <w:top w:val="single" w:sz="4" w:space="0" w:color="auto"/>
            </w:tcBorders>
          </w:tcPr>
          <w:p w:rsidR="00D95157" w:rsidRPr="00F25D98" w:rsidRDefault="00D95157" w:rsidP="002B05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95157" w:rsidTr="002B058A">
        <w:tc>
          <w:tcPr>
            <w:tcW w:w="9641" w:type="dxa"/>
            <w:gridSpan w:val="9"/>
          </w:tcPr>
          <w:p w:rsidR="00D95157" w:rsidRDefault="00D95157" w:rsidP="002B058A">
            <w:pPr>
              <w:pStyle w:val="CRCoverPage"/>
              <w:spacing w:after="0"/>
              <w:rPr>
                <w:noProof/>
                <w:sz w:val="8"/>
                <w:szCs w:val="8"/>
              </w:rPr>
            </w:pPr>
          </w:p>
        </w:tc>
      </w:tr>
    </w:tbl>
    <w:p w:rsidR="00D95157" w:rsidRDefault="00D95157" w:rsidP="00D951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157" w:rsidTr="002B058A">
        <w:tc>
          <w:tcPr>
            <w:tcW w:w="2835" w:type="dxa"/>
          </w:tcPr>
          <w:p w:rsidR="00D95157" w:rsidRDefault="00D95157" w:rsidP="002B058A">
            <w:pPr>
              <w:pStyle w:val="CRCoverPage"/>
              <w:tabs>
                <w:tab w:val="right" w:pos="2751"/>
              </w:tabs>
              <w:spacing w:after="0"/>
              <w:rPr>
                <w:b/>
                <w:i/>
                <w:noProof/>
              </w:rPr>
            </w:pPr>
            <w:r>
              <w:rPr>
                <w:b/>
                <w:i/>
                <w:noProof/>
              </w:rPr>
              <w:t>Proposed change affects:</w:t>
            </w:r>
          </w:p>
        </w:tc>
        <w:tc>
          <w:tcPr>
            <w:tcW w:w="1418" w:type="dxa"/>
          </w:tcPr>
          <w:p w:rsidR="00D95157" w:rsidRDefault="00D95157" w:rsidP="002B05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5157" w:rsidRDefault="00D95157" w:rsidP="002B058A">
            <w:pPr>
              <w:pStyle w:val="CRCoverPage"/>
              <w:spacing w:after="0"/>
              <w:jc w:val="center"/>
              <w:rPr>
                <w:b/>
                <w:caps/>
                <w:noProof/>
              </w:rPr>
            </w:pPr>
          </w:p>
        </w:tc>
        <w:tc>
          <w:tcPr>
            <w:tcW w:w="709" w:type="dxa"/>
            <w:tcBorders>
              <w:left w:val="single" w:sz="4" w:space="0" w:color="auto"/>
            </w:tcBorders>
          </w:tcPr>
          <w:p w:rsidR="00D95157" w:rsidRDefault="00D95157" w:rsidP="002B05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5157" w:rsidRDefault="00D95157" w:rsidP="002B058A">
            <w:pPr>
              <w:pStyle w:val="CRCoverPage"/>
              <w:spacing w:after="0"/>
              <w:jc w:val="center"/>
              <w:rPr>
                <w:b/>
                <w:caps/>
                <w:noProof/>
              </w:rPr>
            </w:pPr>
            <w:r>
              <w:rPr>
                <w:b/>
                <w:caps/>
                <w:noProof/>
              </w:rPr>
              <w:t>X</w:t>
            </w:r>
          </w:p>
        </w:tc>
        <w:tc>
          <w:tcPr>
            <w:tcW w:w="2126" w:type="dxa"/>
          </w:tcPr>
          <w:p w:rsidR="00D95157" w:rsidRDefault="00D95157" w:rsidP="002B05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5157" w:rsidRDefault="00D95157" w:rsidP="002B058A">
            <w:pPr>
              <w:pStyle w:val="CRCoverPage"/>
              <w:spacing w:after="0"/>
              <w:jc w:val="center"/>
              <w:rPr>
                <w:b/>
                <w:caps/>
                <w:noProof/>
              </w:rPr>
            </w:pPr>
          </w:p>
        </w:tc>
        <w:tc>
          <w:tcPr>
            <w:tcW w:w="1418" w:type="dxa"/>
            <w:tcBorders>
              <w:left w:val="nil"/>
            </w:tcBorders>
          </w:tcPr>
          <w:p w:rsidR="00D95157" w:rsidRDefault="00D95157" w:rsidP="002B05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5157" w:rsidRDefault="00D95157" w:rsidP="002B058A">
            <w:pPr>
              <w:pStyle w:val="CRCoverPage"/>
              <w:spacing w:after="0"/>
              <w:jc w:val="center"/>
              <w:rPr>
                <w:b/>
                <w:bCs/>
                <w:caps/>
                <w:noProof/>
              </w:rPr>
            </w:pPr>
          </w:p>
        </w:tc>
      </w:tr>
    </w:tbl>
    <w:p w:rsidR="00D95157" w:rsidRDefault="00D95157" w:rsidP="00D9515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95157" w:rsidTr="002B058A">
        <w:tc>
          <w:tcPr>
            <w:tcW w:w="9641" w:type="dxa"/>
            <w:gridSpan w:val="11"/>
          </w:tcPr>
          <w:p w:rsidR="00D95157" w:rsidRDefault="00D95157" w:rsidP="002B058A">
            <w:pPr>
              <w:pStyle w:val="CRCoverPage"/>
              <w:spacing w:after="0"/>
              <w:rPr>
                <w:noProof/>
                <w:sz w:val="8"/>
                <w:szCs w:val="8"/>
              </w:rPr>
            </w:pPr>
          </w:p>
        </w:tc>
      </w:tr>
      <w:tr w:rsidR="00D95157" w:rsidTr="002B058A">
        <w:tc>
          <w:tcPr>
            <w:tcW w:w="1843" w:type="dxa"/>
            <w:tcBorders>
              <w:top w:val="single" w:sz="4" w:space="0" w:color="auto"/>
              <w:left w:val="single" w:sz="4" w:space="0" w:color="auto"/>
            </w:tcBorders>
          </w:tcPr>
          <w:p w:rsidR="00D95157" w:rsidRDefault="00D95157" w:rsidP="002B05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5157" w:rsidRDefault="00D95157" w:rsidP="002B058A">
            <w:pPr>
              <w:pStyle w:val="CRCoverPage"/>
              <w:spacing w:after="0"/>
              <w:ind w:left="100"/>
              <w:rPr>
                <w:noProof/>
              </w:rPr>
            </w:pPr>
            <w:r w:rsidRPr="001D5395">
              <w:rPr>
                <w:noProof/>
              </w:rPr>
              <w:t xml:space="preserve">CR on TS38.133 </w:t>
            </w:r>
            <w:r>
              <w:rPr>
                <w:noProof/>
              </w:rPr>
              <w:t>c</w:t>
            </w:r>
            <w:r w:rsidRPr="00527DAF">
              <w:rPr>
                <w:noProof/>
              </w:rPr>
              <w:t xml:space="preserve">arrier-specific scaling factor </w:t>
            </w:r>
            <w:r>
              <w:rPr>
                <w:noProof/>
              </w:rPr>
              <w:t>for</w:t>
            </w:r>
            <w:r w:rsidRPr="006D3CCB">
              <w:rPr>
                <w:noProof/>
              </w:rPr>
              <w:t xml:space="preserve"> multiple </w:t>
            </w:r>
            <w:r w:rsidRPr="00527DAF">
              <w:rPr>
                <w:noProof/>
              </w:rPr>
              <w:t>measurement objects</w:t>
            </w:r>
            <w:r>
              <w:rPr>
                <w:noProof/>
              </w:rPr>
              <w:t xml:space="preserve"> (section 9.1.5)</w:t>
            </w:r>
          </w:p>
        </w:tc>
      </w:tr>
      <w:tr w:rsidR="00D95157" w:rsidTr="002B058A">
        <w:tc>
          <w:tcPr>
            <w:tcW w:w="1843" w:type="dxa"/>
            <w:tcBorders>
              <w:left w:val="single" w:sz="4" w:space="0" w:color="auto"/>
            </w:tcBorders>
          </w:tcPr>
          <w:p w:rsidR="00D95157" w:rsidRDefault="00D95157" w:rsidP="002B058A">
            <w:pPr>
              <w:pStyle w:val="CRCoverPage"/>
              <w:spacing w:after="0"/>
              <w:rPr>
                <w:b/>
                <w:i/>
                <w:noProof/>
                <w:sz w:val="8"/>
                <w:szCs w:val="8"/>
              </w:rPr>
            </w:pPr>
          </w:p>
        </w:tc>
        <w:tc>
          <w:tcPr>
            <w:tcW w:w="7798" w:type="dxa"/>
            <w:gridSpan w:val="10"/>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1843" w:type="dxa"/>
            <w:tcBorders>
              <w:left w:val="single" w:sz="4" w:space="0" w:color="auto"/>
            </w:tcBorders>
          </w:tcPr>
          <w:p w:rsidR="00D95157" w:rsidRDefault="00D95157" w:rsidP="002B05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95157" w:rsidRDefault="00D95157" w:rsidP="002B058A">
            <w:pPr>
              <w:pStyle w:val="CRCoverPage"/>
              <w:spacing w:after="0"/>
              <w:ind w:left="100"/>
              <w:rPr>
                <w:noProof/>
              </w:rPr>
            </w:pPr>
            <w:r>
              <w:rPr>
                <w:rFonts w:eastAsia="MS Mincho"/>
                <w:noProof/>
                <w:lang w:eastAsia="ja-JP"/>
              </w:rPr>
              <w:t>Mediatek Inc.</w:t>
            </w:r>
          </w:p>
        </w:tc>
      </w:tr>
      <w:tr w:rsidR="00D95157" w:rsidTr="002B058A">
        <w:tc>
          <w:tcPr>
            <w:tcW w:w="1843" w:type="dxa"/>
            <w:tcBorders>
              <w:left w:val="single" w:sz="4" w:space="0" w:color="auto"/>
            </w:tcBorders>
          </w:tcPr>
          <w:p w:rsidR="00D95157" w:rsidRDefault="00D95157" w:rsidP="002B05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95157" w:rsidRDefault="00D95157" w:rsidP="002B058A">
            <w:pPr>
              <w:pStyle w:val="CRCoverPage"/>
              <w:spacing w:after="0"/>
              <w:ind w:left="100"/>
              <w:rPr>
                <w:noProof/>
              </w:rPr>
            </w:pPr>
            <w:r>
              <w:rPr>
                <w:noProof/>
              </w:rPr>
              <w:t>R4</w:t>
            </w:r>
          </w:p>
        </w:tc>
      </w:tr>
      <w:tr w:rsidR="00D95157" w:rsidTr="002B058A">
        <w:tc>
          <w:tcPr>
            <w:tcW w:w="1843" w:type="dxa"/>
            <w:tcBorders>
              <w:left w:val="single" w:sz="4" w:space="0" w:color="auto"/>
            </w:tcBorders>
          </w:tcPr>
          <w:p w:rsidR="00D95157" w:rsidRDefault="00D95157" w:rsidP="002B058A">
            <w:pPr>
              <w:pStyle w:val="CRCoverPage"/>
              <w:spacing w:after="0"/>
              <w:rPr>
                <w:b/>
                <w:i/>
                <w:noProof/>
                <w:sz w:val="8"/>
                <w:szCs w:val="8"/>
              </w:rPr>
            </w:pPr>
          </w:p>
        </w:tc>
        <w:tc>
          <w:tcPr>
            <w:tcW w:w="7798" w:type="dxa"/>
            <w:gridSpan w:val="10"/>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1843" w:type="dxa"/>
            <w:tcBorders>
              <w:left w:val="single" w:sz="4" w:space="0" w:color="auto"/>
            </w:tcBorders>
          </w:tcPr>
          <w:p w:rsidR="00D95157" w:rsidRDefault="00D95157" w:rsidP="002B058A">
            <w:pPr>
              <w:pStyle w:val="CRCoverPage"/>
              <w:tabs>
                <w:tab w:val="right" w:pos="1759"/>
              </w:tabs>
              <w:spacing w:after="0"/>
              <w:rPr>
                <w:b/>
                <w:i/>
                <w:noProof/>
              </w:rPr>
            </w:pPr>
            <w:r>
              <w:rPr>
                <w:b/>
                <w:i/>
                <w:noProof/>
              </w:rPr>
              <w:t>Work item code:</w:t>
            </w:r>
          </w:p>
        </w:tc>
        <w:tc>
          <w:tcPr>
            <w:tcW w:w="3260" w:type="dxa"/>
            <w:gridSpan w:val="5"/>
            <w:shd w:val="pct30" w:color="FFFF00" w:fill="auto"/>
          </w:tcPr>
          <w:p w:rsidR="00D95157" w:rsidRDefault="00D95157" w:rsidP="002B058A">
            <w:pPr>
              <w:pStyle w:val="CRCoverPage"/>
              <w:spacing w:after="0"/>
              <w:ind w:left="100"/>
              <w:rPr>
                <w:noProof/>
              </w:rPr>
            </w:pPr>
            <w:r>
              <w:rPr>
                <w:noProof/>
              </w:rPr>
              <w:t>NR_NewRAT-Core</w:t>
            </w:r>
          </w:p>
        </w:tc>
        <w:tc>
          <w:tcPr>
            <w:tcW w:w="994" w:type="dxa"/>
            <w:gridSpan w:val="2"/>
            <w:tcBorders>
              <w:left w:val="nil"/>
            </w:tcBorders>
          </w:tcPr>
          <w:p w:rsidR="00D95157" w:rsidRDefault="00D95157" w:rsidP="002B058A">
            <w:pPr>
              <w:pStyle w:val="CRCoverPage"/>
              <w:spacing w:after="0"/>
              <w:ind w:right="100"/>
              <w:rPr>
                <w:noProof/>
              </w:rPr>
            </w:pPr>
          </w:p>
        </w:tc>
        <w:tc>
          <w:tcPr>
            <w:tcW w:w="1417" w:type="dxa"/>
            <w:gridSpan w:val="2"/>
            <w:tcBorders>
              <w:left w:val="nil"/>
            </w:tcBorders>
          </w:tcPr>
          <w:p w:rsidR="00D95157" w:rsidRDefault="00D95157" w:rsidP="002B05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95157" w:rsidRDefault="00D95157" w:rsidP="002B058A">
            <w:pPr>
              <w:pStyle w:val="CRCoverPage"/>
              <w:spacing w:after="0"/>
              <w:ind w:left="100"/>
              <w:rPr>
                <w:noProof/>
              </w:rPr>
            </w:pPr>
            <w:r>
              <w:rPr>
                <w:noProof/>
              </w:rPr>
              <w:t>2018-28-09</w:t>
            </w:r>
          </w:p>
        </w:tc>
      </w:tr>
      <w:tr w:rsidR="00D95157" w:rsidTr="002B058A">
        <w:tc>
          <w:tcPr>
            <w:tcW w:w="1843" w:type="dxa"/>
            <w:tcBorders>
              <w:left w:val="single" w:sz="4" w:space="0" w:color="auto"/>
            </w:tcBorders>
          </w:tcPr>
          <w:p w:rsidR="00D95157" w:rsidRDefault="00D95157" w:rsidP="002B058A">
            <w:pPr>
              <w:pStyle w:val="CRCoverPage"/>
              <w:spacing w:after="0"/>
              <w:rPr>
                <w:b/>
                <w:i/>
                <w:noProof/>
                <w:sz w:val="8"/>
                <w:szCs w:val="8"/>
              </w:rPr>
            </w:pPr>
          </w:p>
        </w:tc>
        <w:tc>
          <w:tcPr>
            <w:tcW w:w="1560" w:type="dxa"/>
            <w:gridSpan w:val="4"/>
          </w:tcPr>
          <w:p w:rsidR="00D95157" w:rsidRDefault="00D95157" w:rsidP="002B058A">
            <w:pPr>
              <w:pStyle w:val="CRCoverPage"/>
              <w:spacing w:after="0"/>
              <w:rPr>
                <w:noProof/>
                <w:sz w:val="8"/>
                <w:szCs w:val="8"/>
              </w:rPr>
            </w:pPr>
          </w:p>
        </w:tc>
        <w:tc>
          <w:tcPr>
            <w:tcW w:w="2694" w:type="dxa"/>
            <w:gridSpan w:val="3"/>
          </w:tcPr>
          <w:p w:rsidR="00D95157" w:rsidRDefault="00D95157" w:rsidP="002B058A">
            <w:pPr>
              <w:pStyle w:val="CRCoverPage"/>
              <w:spacing w:after="0"/>
              <w:rPr>
                <w:noProof/>
                <w:sz w:val="8"/>
                <w:szCs w:val="8"/>
              </w:rPr>
            </w:pPr>
          </w:p>
        </w:tc>
        <w:tc>
          <w:tcPr>
            <w:tcW w:w="1417" w:type="dxa"/>
            <w:gridSpan w:val="2"/>
          </w:tcPr>
          <w:p w:rsidR="00D95157" w:rsidRDefault="00D95157" w:rsidP="002B058A">
            <w:pPr>
              <w:pStyle w:val="CRCoverPage"/>
              <w:spacing w:after="0"/>
              <w:rPr>
                <w:noProof/>
                <w:sz w:val="8"/>
                <w:szCs w:val="8"/>
              </w:rPr>
            </w:pPr>
          </w:p>
        </w:tc>
        <w:tc>
          <w:tcPr>
            <w:tcW w:w="2127" w:type="dxa"/>
            <w:tcBorders>
              <w:right w:val="single" w:sz="4" w:space="0" w:color="auto"/>
            </w:tcBorders>
          </w:tcPr>
          <w:p w:rsidR="00D95157" w:rsidRDefault="00D95157" w:rsidP="002B058A">
            <w:pPr>
              <w:pStyle w:val="CRCoverPage"/>
              <w:spacing w:after="0"/>
              <w:rPr>
                <w:noProof/>
                <w:sz w:val="8"/>
                <w:szCs w:val="8"/>
              </w:rPr>
            </w:pPr>
          </w:p>
        </w:tc>
      </w:tr>
      <w:tr w:rsidR="00D95157" w:rsidTr="002B058A">
        <w:trPr>
          <w:cantSplit/>
        </w:trPr>
        <w:tc>
          <w:tcPr>
            <w:tcW w:w="1843" w:type="dxa"/>
            <w:tcBorders>
              <w:left w:val="single" w:sz="4" w:space="0" w:color="auto"/>
            </w:tcBorders>
          </w:tcPr>
          <w:p w:rsidR="00D95157" w:rsidRDefault="00D95157" w:rsidP="002B058A">
            <w:pPr>
              <w:pStyle w:val="CRCoverPage"/>
              <w:tabs>
                <w:tab w:val="right" w:pos="1759"/>
              </w:tabs>
              <w:spacing w:after="0"/>
              <w:rPr>
                <w:b/>
                <w:i/>
                <w:noProof/>
              </w:rPr>
            </w:pPr>
            <w:r>
              <w:rPr>
                <w:b/>
                <w:i/>
                <w:noProof/>
              </w:rPr>
              <w:t>Category:</w:t>
            </w:r>
          </w:p>
        </w:tc>
        <w:tc>
          <w:tcPr>
            <w:tcW w:w="425" w:type="dxa"/>
            <w:shd w:val="pct30" w:color="FFFF00" w:fill="auto"/>
          </w:tcPr>
          <w:p w:rsidR="00D95157" w:rsidRDefault="00D95157" w:rsidP="002B058A">
            <w:pPr>
              <w:pStyle w:val="CRCoverPage"/>
              <w:spacing w:after="0"/>
              <w:ind w:left="100"/>
              <w:rPr>
                <w:b/>
                <w:noProof/>
              </w:rPr>
            </w:pPr>
            <w:r>
              <w:rPr>
                <w:b/>
                <w:noProof/>
              </w:rPr>
              <w:t>F</w:t>
            </w:r>
          </w:p>
        </w:tc>
        <w:tc>
          <w:tcPr>
            <w:tcW w:w="3829" w:type="dxa"/>
            <w:gridSpan w:val="6"/>
            <w:tcBorders>
              <w:left w:val="nil"/>
            </w:tcBorders>
          </w:tcPr>
          <w:p w:rsidR="00D95157" w:rsidRDefault="00D95157" w:rsidP="002B058A">
            <w:pPr>
              <w:pStyle w:val="CRCoverPage"/>
              <w:spacing w:after="0"/>
              <w:rPr>
                <w:noProof/>
              </w:rPr>
            </w:pPr>
          </w:p>
        </w:tc>
        <w:tc>
          <w:tcPr>
            <w:tcW w:w="1417" w:type="dxa"/>
            <w:gridSpan w:val="2"/>
            <w:tcBorders>
              <w:left w:val="nil"/>
            </w:tcBorders>
          </w:tcPr>
          <w:p w:rsidR="00D95157" w:rsidRDefault="00D95157" w:rsidP="002B05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95157" w:rsidRDefault="00D95157" w:rsidP="002B058A">
            <w:pPr>
              <w:pStyle w:val="CRCoverPage"/>
              <w:spacing w:after="0"/>
              <w:ind w:left="100"/>
              <w:rPr>
                <w:noProof/>
              </w:rPr>
            </w:pPr>
            <w:r>
              <w:rPr>
                <w:noProof/>
              </w:rPr>
              <w:t>Rel-15</w:t>
            </w:r>
          </w:p>
        </w:tc>
      </w:tr>
      <w:tr w:rsidR="00D95157" w:rsidTr="002B058A">
        <w:tc>
          <w:tcPr>
            <w:tcW w:w="1843" w:type="dxa"/>
            <w:tcBorders>
              <w:left w:val="single" w:sz="4" w:space="0" w:color="auto"/>
              <w:bottom w:val="single" w:sz="4" w:space="0" w:color="auto"/>
            </w:tcBorders>
          </w:tcPr>
          <w:p w:rsidR="00D95157" w:rsidRDefault="00D95157" w:rsidP="002B058A">
            <w:pPr>
              <w:pStyle w:val="CRCoverPage"/>
              <w:spacing w:after="0"/>
              <w:rPr>
                <w:b/>
                <w:i/>
                <w:noProof/>
              </w:rPr>
            </w:pPr>
          </w:p>
        </w:tc>
        <w:tc>
          <w:tcPr>
            <w:tcW w:w="4678" w:type="dxa"/>
            <w:gridSpan w:val="8"/>
            <w:tcBorders>
              <w:bottom w:val="single" w:sz="4" w:space="0" w:color="auto"/>
            </w:tcBorders>
          </w:tcPr>
          <w:p w:rsidR="00D95157" w:rsidRDefault="00D95157" w:rsidP="002B05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5157" w:rsidRDefault="00D95157" w:rsidP="002B05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5157" w:rsidRPr="007C2097" w:rsidRDefault="00D95157" w:rsidP="002B05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5157" w:rsidTr="002B058A">
        <w:tc>
          <w:tcPr>
            <w:tcW w:w="1843" w:type="dxa"/>
          </w:tcPr>
          <w:p w:rsidR="00D95157" w:rsidRDefault="00D95157" w:rsidP="002B058A">
            <w:pPr>
              <w:pStyle w:val="CRCoverPage"/>
              <w:spacing w:after="0"/>
              <w:rPr>
                <w:b/>
                <w:i/>
                <w:noProof/>
                <w:sz w:val="8"/>
                <w:szCs w:val="8"/>
              </w:rPr>
            </w:pPr>
          </w:p>
        </w:tc>
        <w:tc>
          <w:tcPr>
            <w:tcW w:w="7798" w:type="dxa"/>
            <w:gridSpan w:val="10"/>
          </w:tcPr>
          <w:p w:rsidR="00D95157" w:rsidRDefault="00D95157" w:rsidP="002B058A">
            <w:pPr>
              <w:pStyle w:val="CRCoverPage"/>
              <w:spacing w:after="0"/>
              <w:rPr>
                <w:noProof/>
                <w:sz w:val="8"/>
                <w:szCs w:val="8"/>
              </w:rPr>
            </w:pPr>
          </w:p>
        </w:tc>
      </w:tr>
      <w:tr w:rsidR="00D95157" w:rsidTr="002B058A">
        <w:tc>
          <w:tcPr>
            <w:tcW w:w="2268" w:type="dxa"/>
            <w:gridSpan w:val="2"/>
            <w:tcBorders>
              <w:top w:val="single" w:sz="4" w:space="0" w:color="auto"/>
              <w:left w:val="single" w:sz="4" w:space="0" w:color="auto"/>
            </w:tcBorders>
          </w:tcPr>
          <w:p w:rsidR="00D95157" w:rsidRDefault="00D95157" w:rsidP="002B058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95157" w:rsidRDefault="00D95157" w:rsidP="002B058A">
            <w:pPr>
              <w:pStyle w:val="CRCoverPage"/>
              <w:spacing w:after="0"/>
              <w:ind w:left="100"/>
              <w:rPr>
                <w:noProof/>
              </w:rPr>
            </w:pPr>
            <w:r>
              <w:rPr>
                <w:noProof/>
              </w:rPr>
              <w:t>Scaling of requierments is not specified when multiple measurement objects are configured to be measured.</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sz w:val="8"/>
                <w:szCs w:val="8"/>
              </w:rPr>
            </w:pPr>
          </w:p>
        </w:tc>
        <w:tc>
          <w:tcPr>
            <w:tcW w:w="7373" w:type="dxa"/>
            <w:gridSpan w:val="9"/>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2268" w:type="dxa"/>
            <w:gridSpan w:val="2"/>
            <w:tcBorders>
              <w:left w:val="single" w:sz="4" w:space="0" w:color="auto"/>
            </w:tcBorders>
          </w:tcPr>
          <w:p w:rsidR="00D95157" w:rsidRDefault="00D95157" w:rsidP="002B058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95157" w:rsidRPr="003E74F2" w:rsidRDefault="00D95157" w:rsidP="00D95157">
            <w:pPr>
              <w:pStyle w:val="CRCoverPage"/>
              <w:numPr>
                <w:ilvl w:val="0"/>
                <w:numId w:val="9"/>
              </w:numPr>
              <w:spacing w:after="0"/>
              <w:rPr>
                <w:noProof/>
              </w:rPr>
            </w:pPr>
            <w:r w:rsidRPr="003E74F2">
              <w:rPr>
                <w:noProof/>
              </w:rPr>
              <w:t xml:space="preserve">Parameters </w:t>
            </w:r>
            <w:proofErr w:type="spellStart"/>
            <w:r w:rsidRPr="003E74F2">
              <w:rPr>
                <w:i/>
              </w:rPr>
              <w:t>CSF</w:t>
            </w:r>
            <w:r w:rsidRPr="003E74F2">
              <w:rPr>
                <w:vertAlign w:val="subscript"/>
              </w:rPr>
              <w:t>outside_gap_i</w:t>
            </w:r>
            <w:proofErr w:type="spellEnd"/>
            <w:r w:rsidRPr="003E74F2">
              <w:rPr>
                <w:noProof/>
              </w:rPr>
              <w:t xml:space="preserve"> and </w:t>
            </w:r>
            <w:proofErr w:type="spellStart"/>
            <w:r w:rsidRPr="003E74F2">
              <w:rPr>
                <w:i/>
              </w:rPr>
              <w:t>CSF</w:t>
            </w:r>
            <w:r w:rsidRPr="003E74F2">
              <w:rPr>
                <w:vertAlign w:val="subscript"/>
              </w:rPr>
              <w:t>within_gap_i</w:t>
            </w:r>
            <w:proofErr w:type="spellEnd"/>
            <w:r w:rsidRPr="003E74F2">
              <w:rPr>
                <w:noProof/>
              </w:rPr>
              <w:t xml:space="preserve"> for the measurements conducted outside measurement gaps and within measurement gaps are added, respectively.</w:t>
            </w:r>
          </w:p>
          <w:p w:rsidR="00D95157" w:rsidRPr="003E74F2" w:rsidRDefault="00D95157" w:rsidP="002B058A">
            <w:pPr>
              <w:pStyle w:val="CRCoverPage"/>
              <w:numPr>
                <w:ilvl w:val="0"/>
                <w:numId w:val="9"/>
              </w:numPr>
              <w:spacing w:after="0"/>
              <w:rPr>
                <w:noProof/>
              </w:rPr>
            </w:pPr>
            <w:r w:rsidRPr="003E74F2">
              <w:t xml:space="preserve">Specify the conditions to apply </w:t>
            </w:r>
            <w:proofErr w:type="spellStart"/>
            <w:r w:rsidRPr="003E74F2">
              <w:rPr>
                <w:i/>
              </w:rPr>
              <w:t>CSF</w:t>
            </w:r>
            <w:r w:rsidRPr="003E74F2">
              <w:rPr>
                <w:vertAlign w:val="subscript"/>
              </w:rPr>
              <w:t>outside_gap_i</w:t>
            </w:r>
            <w:proofErr w:type="spellEnd"/>
            <w:r w:rsidRPr="003E74F2">
              <w:rPr>
                <w:noProof/>
              </w:rPr>
              <w:t xml:space="preserve"> and </w:t>
            </w:r>
            <w:proofErr w:type="spellStart"/>
            <w:r w:rsidRPr="003E74F2">
              <w:rPr>
                <w:i/>
              </w:rPr>
              <w:t>CSF</w:t>
            </w:r>
            <w:r w:rsidRPr="003E74F2">
              <w:rPr>
                <w:vertAlign w:val="subscript"/>
              </w:rPr>
              <w:t>within_gap_i</w:t>
            </w:r>
            <w:proofErr w:type="spellEnd"/>
            <w:r w:rsidRPr="003E74F2">
              <w:rPr>
                <w:noProof/>
              </w:rPr>
              <w:t>.</w:t>
            </w:r>
          </w:p>
          <w:p w:rsidR="00D95157" w:rsidRDefault="00D95157" w:rsidP="002B058A">
            <w:pPr>
              <w:pStyle w:val="CRCoverPage"/>
              <w:numPr>
                <w:ilvl w:val="0"/>
                <w:numId w:val="9"/>
              </w:numPr>
              <w:spacing w:after="0"/>
              <w:rPr>
                <w:noProof/>
              </w:rPr>
            </w:pPr>
            <w:r w:rsidRPr="003E74F2">
              <w:rPr>
                <w:noProof/>
              </w:rPr>
              <w:t>Add the calculation of</w:t>
            </w:r>
            <w:r w:rsidRPr="003E74F2">
              <w:rPr>
                <w:i/>
              </w:rPr>
              <w:t xml:space="preserve"> </w:t>
            </w:r>
            <w:proofErr w:type="spellStart"/>
            <w:r w:rsidRPr="003E74F2">
              <w:rPr>
                <w:i/>
              </w:rPr>
              <w:t>CSF</w:t>
            </w:r>
            <w:r w:rsidRPr="003E74F2">
              <w:rPr>
                <w:vertAlign w:val="subscript"/>
              </w:rPr>
              <w:t>within_gap_i</w:t>
            </w:r>
            <w:proofErr w:type="spellEnd"/>
            <w:r w:rsidRPr="003E74F2">
              <w:rPr>
                <w:noProof/>
              </w:rPr>
              <w:t>.</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sz w:val="8"/>
                <w:szCs w:val="8"/>
              </w:rPr>
            </w:pPr>
          </w:p>
        </w:tc>
        <w:tc>
          <w:tcPr>
            <w:tcW w:w="7373" w:type="dxa"/>
            <w:gridSpan w:val="9"/>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2268" w:type="dxa"/>
            <w:gridSpan w:val="2"/>
            <w:tcBorders>
              <w:left w:val="single" w:sz="4" w:space="0" w:color="auto"/>
              <w:bottom w:val="single" w:sz="4" w:space="0" w:color="auto"/>
            </w:tcBorders>
          </w:tcPr>
          <w:p w:rsidR="00D95157" w:rsidRDefault="00D95157" w:rsidP="002B058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95157" w:rsidRDefault="00D95157" w:rsidP="002B058A">
            <w:pPr>
              <w:pStyle w:val="CRCoverPage"/>
              <w:spacing w:after="0"/>
              <w:ind w:left="100"/>
              <w:rPr>
                <w:noProof/>
              </w:rPr>
            </w:pPr>
            <w:r>
              <w:rPr>
                <w:noProof/>
              </w:rPr>
              <w:t>Requierments for multiple layers will not be specified. Specificaton could be misunderstood as meaning that the single layer requirements apply no matter how many layers are configured.</w:t>
            </w:r>
          </w:p>
        </w:tc>
      </w:tr>
      <w:tr w:rsidR="00D95157" w:rsidTr="002B058A">
        <w:tc>
          <w:tcPr>
            <w:tcW w:w="2268" w:type="dxa"/>
            <w:gridSpan w:val="2"/>
          </w:tcPr>
          <w:p w:rsidR="00D95157" w:rsidRDefault="00D95157" w:rsidP="002B058A">
            <w:pPr>
              <w:pStyle w:val="CRCoverPage"/>
              <w:spacing w:after="0"/>
              <w:rPr>
                <w:b/>
                <w:i/>
                <w:noProof/>
                <w:sz w:val="8"/>
                <w:szCs w:val="8"/>
              </w:rPr>
            </w:pPr>
          </w:p>
        </w:tc>
        <w:tc>
          <w:tcPr>
            <w:tcW w:w="7373" w:type="dxa"/>
            <w:gridSpan w:val="9"/>
          </w:tcPr>
          <w:p w:rsidR="00D95157" w:rsidRDefault="00D95157" w:rsidP="002B058A">
            <w:pPr>
              <w:pStyle w:val="CRCoverPage"/>
              <w:spacing w:after="0"/>
              <w:rPr>
                <w:noProof/>
                <w:sz w:val="8"/>
                <w:szCs w:val="8"/>
              </w:rPr>
            </w:pPr>
          </w:p>
        </w:tc>
      </w:tr>
      <w:tr w:rsidR="00D95157" w:rsidTr="002B058A">
        <w:tc>
          <w:tcPr>
            <w:tcW w:w="2268" w:type="dxa"/>
            <w:gridSpan w:val="2"/>
            <w:tcBorders>
              <w:top w:val="single" w:sz="4" w:space="0" w:color="auto"/>
              <w:left w:val="single" w:sz="4" w:space="0" w:color="auto"/>
            </w:tcBorders>
          </w:tcPr>
          <w:p w:rsidR="00D95157" w:rsidRDefault="00D95157" w:rsidP="002B058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95157" w:rsidRDefault="00D95157" w:rsidP="002B058A">
            <w:pPr>
              <w:pStyle w:val="CRCoverPage"/>
              <w:spacing w:after="0"/>
              <w:ind w:left="100"/>
              <w:rPr>
                <w:noProof/>
              </w:rPr>
            </w:pPr>
            <w:r>
              <w:rPr>
                <w:noProof/>
              </w:rPr>
              <w:t>New 9.1.5</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sz w:val="8"/>
                <w:szCs w:val="8"/>
              </w:rPr>
            </w:pPr>
          </w:p>
        </w:tc>
        <w:tc>
          <w:tcPr>
            <w:tcW w:w="7373" w:type="dxa"/>
            <w:gridSpan w:val="9"/>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2268" w:type="dxa"/>
            <w:gridSpan w:val="2"/>
            <w:tcBorders>
              <w:left w:val="single" w:sz="4" w:space="0" w:color="auto"/>
            </w:tcBorders>
          </w:tcPr>
          <w:p w:rsidR="00D95157" w:rsidRDefault="00D95157" w:rsidP="002B05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5157" w:rsidRDefault="00D95157" w:rsidP="002B05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5157" w:rsidRDefault="00D95157" w:rsidP="002B058A">
            <w:pPr>
              <w:pStyle w:val="CRCoverPage"/>
              <w:spacing w:after="0"/>
              <w:jc w:val="center"/>
              <w:rPr>
                <w:b/>
                <w:caps/>
                <w:noProof/>
              </w:rPr>
            </w:pPr>
            <w:r>
              <w:rPr>
                <w:b/>
                <w:caps/>
                <w:noProof/>
              </w:rPr>
              <w:t>N</w:t>
            </w:r>
          </w:p>
        </w:tc>
        <w:tc>
          <w:tcPr>
            <w:tcW w:w="2977" w:type="dxa"/>
            <w:gridSpan w:val="3"/>
          </w:tcPr>
          <w:p w:rsidR="00D95157" w:rsidRDefault="00D95157" w:rsidP="002B05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95157" w:rsidRDefault="00D95157" w:rsidP="002B058A">
            <w:pPr>
              <w:pStyle w:val="CRCoverPage"/>
              <w:spacing w:after="0"/>
              <w:ind w:left="99"/>
              <w:rPr>
                <w:noProof/>
              </w:rPr>
            </w:pPr>
          </w:p>
        </w:tc>
      </w:tr>
      <w:tr w:rsidR="00D95157" w:rsidTr="002B058A">
        <w:tc>
          <w:tcPr>
            <w:tcW w:w="2268" w:type="dxa"/>
            <w:gridSpan w:val="2"/>
            <w:tcBorders>
              <w:left w:val="single" w:sz="4" w:space="0" w:color="auto"/>
            </w:tcBorders>
          </w:tcPr>
          <w:p w:rsidR="00D95157" w:rsidRDefault="00D95157" w:rsidP="002B05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95157" w:rsidRDefault="00D95157" w:rsidP="002B0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157" w:rsidRDefault="00D95157" w:rsidP="002B058A">
            <w:pPr>
              <w:pStyle w:val="CRCoverPage"/>
              <w:spacing w:after="0"/>
              <w:jc w:val="center"/>
              <w:rPr>
                <w:b/>
                <w:caps/>
                <w:noProof/>
              </w:rPr>
            </w:pPr>
            <w:r>
              <w:rPr>
                <w:b/>
                <w:caps/>
                <w:noProof/>
              </w:rPr>
              <w:t>X</w:t>
            </w:r>
          </w:p>
        </w:tc>
        <w:tc>
          <w:tcPr>
            <w:tcW w:w="2977" w:type="dxa"/>
            <w:gridSpan w:val="3"/>
          </w:tcPr>
          <w:p w:rsidR="00D95157" w:rsidRDefault="00D95157" w:rsidP="002B05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95157" w:rsidRDefault="00D95157" w:rsidP="002B058A">
            <w:pPr>
              <w:pStyle w:val="CRCoverPage"/>
              <w:spacing w:after="0"/>
              <w:ind w:left="99"/>
              <w:rPr>
                <w:noProof/>
              </w:rPr>
            </w:pPr>
            <w:r>
              <w:rPr>
                <w:noProof/>
              </w:rPr>
              <w:t xml:space="preserve">TS/TR ... CR ... </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5157" w:rsidRDefault="00D95157" w:rsidP="002B0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157" w:rsidRDefault="00D95157" w:rsidP="002B058A">
            <w:pPr>
              <w:pStyle w:val="CRCoverPage"/>
              <w:spacing w:after="0"/>
              <w:jc w:val="center"/>
              <w:rPr>
                <w:b/>
                <w:caps/>
                <w:noProof/>
              </w:rPr>
            </w:pPr>
            <w:r>
              <w:rPr>
                <w:b/>
                <w:caps/>
                <w:noProof/>
              </w:rPr>
              <w:t>X</w:t>
            </w:r>
          </w:p>
        </w:tc>
        <w:tc>
          <w:tcPr>
            <w:tcW w:w="2977" w:type="dxa"/>
            <w:gridSpan w:val="3"/>
          </w:tcPr>
          <w:p w:rsidR="00D95157" w:rsidRDefault="00D95157" w:rsidP="002B05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95157" w:rsidRDefault="00D95157" w:rsidP="002B058A">
            <w:pPr>
              <w:pStyle w:val="CRCoverPage"/>
              <w:spacing w:after="0"/>
              <w:ind w:left="99"/>
              <w:rPr>
                <w:noProof/>
              </w:rPr>
            </w:pPr>
            <w:r>
              <w:rPr>
                <w:noProof/>
              </w:rPr>
              <w:t xml:space="preserve">TS/TR ... CR ... </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5157" w:rsidRDefault="00D95157" w:rsidP="002B0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157" w:rsidRDefault="00D95157" w:rsidP="002B058A">
            <w:pPr>
              <w:pStyle w:val="CRCoverPage"/>
              <w:spacing w:after="0"/>
              <w:jc w:val="center"/>
              <w:rPr>
                <w:b/>
                <w:caps/>
                <w:noProof/>
              </w:rPr>
            </w:pPr>
            <w:r>
              <w:rPr>
                <w:b/>
                <w:caps/>
                <w:noProof/>
              </w:rPr>
              <w:t>X</w:t>
            </w:r>
          </w:p>
        </w:tc>
        <w:tc>
          <w:tcPr>
            <w:tcW w:w="2977" w:type="dxa"/>
            <w:gridSpan w:val="3"/>
          </w:tcPr>
          <w:p w:rsidR="00D95157" w:rsidRDefault="00D95157" w:rsidP="002B05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95157" w:rsidRDefault="00D95157" w:rsidP="002B058A">
            <w:pPr>
              <w:pStyle w:val="CRCoverPage"/>
              <w:spacing w:after="0"/>
              <w:ind w:left="99"/>
              <w:rPr>
                <w:noProof/>
              </w:rPr>
            </w:pPr>
            <w:r>
              <w:rPr>
                <w:noProof/>
              </w:rPr>
              <w:t xml:space="preserve">TS/TR ... CR ... </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rPr>
            </w:pPr>
          </w:p>
        </w:tc>
        <w:tc>
          <w:tcPr>
            <w:tcW w:w="7373" w:type="dxa"/>
            <w:gridSpan w:val="9"/>
            <w:tcBorders>
              <w:right w:val="single" w:sz="4" w:space="0" w:color="auto"/>
            </w:tcBorders>
          </w:tcPr>
          <w:p w:rsidR="00D95157" w:rsidRDefault="00D95157" w:rsidP="002B058A">
            <w:pPr>
              <w:pStyle w:val="CRCoverPage"/>
              <w:spacing w:after="0"/>
              <w:rPr>
                <w:noProof/>
              </w:rPr>
            </w:pPr>
          </w:p>
        </w:tc>
      </w:tr>
      <w:tr w:rsidR="00D95157" w:rsidTr="002B058A">
        <w:tc>
          <w:tcPr>
            <w:tcW w:w="2268" w:type="dxa"/>
            <w:gridSpan w:val="2"/>
            <w:tcBorders>
              <w:left w:val="single" w:sz="4" w:space="0" w:color="auto"/>
              <w:bottom w:val="single" w:sz="4" w:space="0" w:color="auto"/>
            </w:tcBorders>
          </w:tcPr>
          <w:p w:rsidR="00D95157" w:rsidRDefault="00D95157" w:rsidP="002B058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95157" w:rsidRDefault="00D95157" w:rsidP="002B058A">
            <w:pPr>
              <w:pStyle w:val="CRCoverPage"/>
              <w:spacing w:after="0"/>
              <w:ind w:left="100"/>
              <w:rPr>
                <w:noProof/>
              </w:rPr>
            </w:pPr>
          </w:p>
        </w:tc>
      </w:tr>
    </w:tbl>
    <w:p w:rsidR="00D95157" w:rsidRDefault="00D95157" w:rsidP="00D95157">
      <w:pPr>
        <w:pStyle w:val="CRCoverPage"/>
        <w:spacing w:after="0"/>
        <w:rPr>
          <w:noProof/>
          <w:sz w:val="8"/>
          <w:szCs w:val="8"/>
        </w:rPr>
      </w:pPr>
    </w:p>
    <w:p w:rsidR="00D95157" w:rsidRDefault="00D95157" w:rsidP="00D95157">
      <w:pPr>
        <w:rPr>
          <w:noProof/>
        </w:rPr>
        <w:sectPr w:rsidR="00D95157">
          <w:headerReference w:type="even" r:id="rId10"/>
          <w:footnotePr>
            <w:numRestart w:val="eachSect"/>
          </w:footnotePr>
          <w:pgSz w:w="11907" w:h="16840" w:code="9"/>
          <w:pgMar w:top="1418" w:right="1134" w:bottom="1134" w:left="1134" w:header="680" w:footer="567" w:gutter="0"/>
          <w:cols w:space="720"/>
        </w:sectPr>
      </w:pPr>
    </w:p>
    <w:p w:rsidR="00D95157" w:rsidRPr="003A016C" w:rsidRDefault="00D95157" w:rsidP="00D95157">
      <w:pPr>
        <w:rPr>
          <w:lang w:val="en-US"/>
        </w:rPr>
      </w:pPr>
      <w:bookmarkStart w:id="2" w:name="_Toc290330930"/>
      <w:bookmarkStart w:id="3" w:name="_Toc290330802"/>
      <w:bookmarkStart w:id="4" w:name="_Toc216859951"/>
      <w:bookmarkStart w:id="5" w:name="_Toc383690639"/>
      <w:bookmarkStart w:id="6" w:name="_Toc518764158"/>
      <w:bookmarkStart w:id="7" w:name="_Toc520237506"/>
      <w:bookmarkStart w:id="8" w:name="_Toc503256114"/>
      <w:bookmarkStart w:id="9" w:name="_Toc507712531"/>
      <w:r w:rsidRPr="003A016C">
        <w:rPr>
          <w:lang w:val="en-US"/>
        </w:rPr>
        <w:lastRenderedPageBreak/>
        <w:t xml:space="preserve">------------------------------------------------------- </w:t>
      </w:r>
      <w:r w:rsidRPr="003A016C">
        <w:rPr>
          <w:rFonts w:hint="eastAsia"/>
          <w:lang w:val="en-US" w:eastAsia="ko-KR"/>
        </w:rPr>
        <w:t>Beginning of Change</w:t>
      </w:r>
      <w:r w:rsidRPr="003A016C">
        <w:rPr>
          <w:lang w:val="en-US"/>
        </w:rPr>
        <w:t xml:space="preserve"> ------------------------------------------------------------</w:t>
      </w:r>
    </w:p>
    <w:bookmarkEnd w:id="2"/>
    <w:bookmarkEnd w:id="3"/>
    <w:bookmarkEnd w:id="4"/>
    <w:bookmarkEnd w:id="5"/>
    <w:bookmarkEnd w:id="6"/>
    <w:bookmarkEnd w:id="7"/>
    <w:bookmarkEnd w:id="8"/>
    <w:bookmarkEnd w:id="9"/>
    <w:p w:rsidR="00717643" w:rsidRPr="003A016C" w:rsidRDefault="00717643" w:rsidP="00717643">
      <w:pPr>
        <w:pStyle w:val="Heading3"/>
        <w:rPr>
          <w:ins w:id="10" w:author="Althea Huang (黃汀華)" w:date="2018-09-28T20:17:00Z"/>
        </w:rPr>
      </w:pPr>
      <w:ins w:id="11" w:author="Althea Huang (黃汀華)" w:date="2018-09-28T20:17:00Z">
        <w:r w:rsidRPr="003A016C">
          <w:t>9.1.5</w:t>
        </w:r>
        <w:r w:rsidRPr="003A016C">
          <w:tab/>
          <w:t xml:space="preserve">Carrier-specific scaling factor </w:t>
        </w:r>
      </w:ins>
    </w:p>
    <w:p w:rsidR="00717643" w:rsidRPr="003A016C" w:rsidRDefault="00717643" w:rsidP="00717643">
      <w:pPr>
        <w:rPr>
          <w:ins w:id="12" w:author="Althea Huang (黃汀華)" w:date="2018-09-28T20:17:00Z"/>
        </w:rPr>
      </w:pPr>
      <w:ins w:id="13" w:author="Althea Huang (黃汀華)" w:date="2018-09-28T20:17:00Z">
        <w:r w:rsidRPr="003A016C">
          <w:rPr>
            <w:rFonts w:cs="v4.2.0"/>
          </w:rPr>
          <w:t>This clause specif</w:t>
        </w:r>
        <w:r>
          <w:rPr>
            <w:rFonts w:cs="v4.2.0"/>
          </w:rPr>
          <w:t>ies</w:t>
        </w:r>
        <w:r w:rsidRPr="003A016C">
          <w:rPr>
            <w:rFonts w:cs="v4.2.0"/>
          </w:rPr>
          <w:t xml:space="preserve"> the derivation of </w:t>
        </w:r>
        <w:r w:rsidRPr="003A016C">
          <w:t xml:space="preserve">CSF values, which scale the measurement delay requirements given in Section 9.2, 9.3 and 9.4 when UE </w:t>
        </w:r>
        <w:r>
          <w:t>is</w:t>
        </w:r>
        <w:r w:rsidRPr="003A016C">
          <w:t xml:space="preserve"> configured to monitor multiple frequency layers. The CSF values are categorized into </w:t>
        </w:r>
        <w:proofErr w:type="spellStart"/>
        <w:r w:rsidRPr="003A016C">
          <w:rPr>
            <w:i/>
          </w:rPr>
          <w:t>CSF</w:t>
        </w:r>
        <w:r w:rsidRPr="003A016C">
          <w:rPr>
            <w:vertAlign w:val="subscript"/>
          </w:rPr>
          <w:t>outside_gap_i</w:t>
        </w:r>
        <w:proofErr w:type="spellEnd"/>
        <w:r w:rsidRPr="003A016C">
          <w:rPr>
            <w:vertAlign w:val="subscript"/>
          </w:rPr>
          <w:t xml:space="preserve"> </w:t>
        </w:r>
        <w:r w:rsidRPr="003A016C">
          <w:rPr>
            <w:rFonts w:eastAsia="Times New Roman"/>
          </w:rPr>
          <w:t>and</w:t>
        </w:r>
        <w:r w:rsidRPr="003A016C">
          <w:rPr>
            <w:i/>
          </w:rPr>
          <w:t xml:space="preserve"> </w:t>
        </w:r>
        <w:proofErr w:type="spellStart"/>
        <w:r w:rsidRPr="003A016C">
          <w:rPr>
            <w:i/>
          </w:rPr>
          <w:t>CSF</w:t>
        </w:r>
        <w:r w:rsidRPr="003A016C">
          <w:rPr>
            <w:vertAlign w:val="subscript"/>
          </w:rPr>
          <w:t>within_gap_i</w:t>
        </w:r>
        <w:proofErr w:type="spellEnd"/>
        <w:r w:rsidRPr="003A016C">
          <w:t>, for the measurements conducted outside measurement gaps and within measurement gaps, respectively.</w:t>
        </w:r>
      </w:ins>
    </w:p>
    <w:p w:rsidR="00717643" w:rsidRPr="0033072F" w:rsidRDefault="00717643" w:rsidP="00717643">
      <w:pPr>
        <w:rPr>
          <w:ins w:id="14" w:author="Althea Huang (黃汀華)" w:date="2018-09-28T20:17:00Z"/>
          <w:highlight w:val="yellow"/>
        </w:rPr>
      </w:pPr>
      <w:ins w:id="15" w:author="Althea Huang (黃汀華)" w:date="2018-09-28T20:17:00Z">
        <w:r>
          <w:rPr>
            <w:highlight w:val="yellow"/>
          </w:rPr>
          <w:t xml:space="preserve"> </w:t>
        </w:r>
      </w:ins>
    </w:p>
    <w:p w:rsidR="00717643" w:rsidRPr="003A016C" w:rsidRDefault="00717643" w:rsidP="00717643">
      <w:pPr>
        <w:pStyle w:val="Heading4"/>
        <w:rPr>
          <w:ins w:id="16" w:author="Althea Huang (黃汀華)" w:date="2018-09-28T20:17:00Z"/>
        </w:rPr>
      </w:pPr>
      <w:ins w:id="17" w:author="Althea Huang (黃汀華)" w:date="2018-09-28T20:17:00Z">
        <w:r w:rsidRPr="003A016C">
          <w:t>9.1.5.1</w:t>
        </w:r>
        <w:r w:rsidRPr="003A016C">
          <w:tab/>
          <w:t>Monitoring of multiple layers outside gaps</w:t>
        </w:r>
      </w:ins>
    </w:p>
    <w:p w:rsidR="00717643" w:rsidRDefault="00717643" w:rsidP="00717643">
      <w:pPr>
        <w:rPr>
          <w:ins w:id="18" w:author="Althea Huang (黃汀華)" w:date="2018-09-28T20:17:00Z"/>
          <w:iCs/>
        </w:rPr>
      </w:pPr>
      <w:ins w:id="19" w:author="Althea Huang (黃汀華)" w:date="2018-09-28T20:17:00Z">
        <w:r>
          <w:t xml:space="preserve">The carrier-specific scaling factor </w:t>
        </w:r>
        <w:proofErr w:type="spellStart"/>
        <w:r w:rsidRPr="003A016C">
          <w:rPr>
            <w:i/>
          </w:rPr>
          <w:t>CSF</w:t>
        </w:r>
        <w:r w:rsidRPr="003A016C">
          <w:rPr>
            <w:vertAlign w:val="subscript"/>
          </w:rPr>
          <w:t>outside_gap_i</w:t>
        </w:r>
        <w:proofErr w:type="spellEnd"/>
        <w:r>
          <w:rPr>
            <w:vertAlign w:val="subscript"/>
          </w:rPr>
          <w:t xml:space="preserve"> </w:t>
        </w:r>
        <w:r>
          <w:rPr>
            <w:rFonts w:eastAsia="Times New Roman"/>
          </w:rPr>
          <w:t xml:space="preserve">for frequency layer </w:t>
        </w:r>
        <w:proofErr w:type="spellStart"/>
        <w:r w:rsidRPr="00717643">
          <w:rPr>
            <w:rFonts w:eastAsia="Times New Roman"/>
            <w:i/>
          </w:rPr>
          <w:t>i</w:t>
        </w:r>
        <w:proofErr w:type="spellEnd"/>
        <w:r>
          <w:rPr>
            <w:iCs/>
          </w:rPr>
          <w:t xml:space="preserve"> </w:t>
        </w:r>
        <w:r w:rsidRPr="003A016C">
          <w:rPr>
            <w:iCs/>
          </w:rPr>
          <w:t xml:space="preserve">derived </w:t>
        </w:r>
        <w:r>
          <w:rPr>
            <w:iCs/>
          </w:rPr>
          <w:t>in this chapter is applied to following measurement types:</w:t>
        </w:r>
      </w:ins>
    </w:p>
    <w:p w:rsidR="00717643" w:rsidRPr="003A016C" w:rsidRDefault="00717643" w:rsidP="00717643">
      <w:pPr>
        <w:ind w:left="568" w:hanging="284"/>
        <w:rPr>
          <w:ins w:id="20" w:author="Althea Huang (黃汀華)" w:date="2018-09-28T20:17:00Z"/>
          <w:rFonts w:eastAsia="Times New Roman"/>
        </w:rPr>
      </w:pPr>
      <w:ins w:id="21" w:author="Althea Huang (黃汀華)" w:date="2018-09-28T20:17:00Z">
        <w:r w:rsidRPr="003A016C">
          <w:rPr>
            <w:rFonts w:eastAsia="Times New Roman"/>
          </w:rPr>
          <w:t>-</w:t>
        </w:r>
        <w:r w:rsidRPr="003A016C">
          <w:rPr>
            <w:rFonts w:eastAsia="Times New Roman"/>
          </w:rPr>
          <w:tab/>
          <w:t xml:space="preserve">Intra-frequency measurement with no measurement gap, and </w:t>
        </w:r>
        <w:r>
          <w:rPr>
            <w:rFonts w:eastAsia="Times New Roman"/>
          </w:rPr>
          <w:t xml:space="preserve">none of </w:t>
        </w:r>
        <w:r w:rsidRPr="003A016C">
          <w:rPr>
            <w:rFonts w:eastAsia="Times New Roman"/>
          </w:rPr>
          <w:t xml:space="preserve">the SMTC occasions of this intra-frequency layer are overlapped by the measurement gap. </w:t>
        </w:r>
      </w:ins>
    </w:p>
    <w:p w:rsidR="00717643" w:rsidRDefault="00717643" w:rsidP="00717643">
      <w:pPr>
        <w:ind w:left="568" w:hanging="284"/>
        <w:rPr>
          <w:ins w:id="22" w:author="Althea Huang (黃汀華)" w:date="2018-09-28T20:17:00Z"/>
          <w:rFonts w:eastAsia="Times New Roman"/>
        </w:rPr>
      </w:pPr>
      <w:ins w:id="23" w:author="Althea Huang (黃汀華)" w:date="2018-09-28T20:17:00Z">
        <w:r w:rsidRPr="003A016C">
          <w:rPr>
            <w:rFonts w:eastAsia="Times New Roman"/>
          </w:rPr>
          <w:t>-</w:t>
        </w:r>
        <w:r w:rsidRPr="003A016C">
          <w:rPr>
            <w:rFonts w:eastAsia="Times New Roman"/>
          </w:rPr>
          <w:tab/>
          <w:t xml:space="preserve">Intra-frequency measurement with no measurement gap, and </w:t>
        </w:r>
        <w:r>
          <w:rPr>
            <w:rFonts w:eastAsia="Times New Roman"/>
          </w:rPr>
          <w:t xml:space="preserve">part of </w:t>
        </w:r>
        <w:r w:rsidRPr="003A016C">
          <w:rPr>
            <w:rFonts w:eastAsia="Times New Roman"/>
          </w:rPr>
          <w:t xml:space="preserve">the SMTC occasions of this intra-frequency layer are overlapped by the measurement gap. </w:t>
        </w:r>
      </w:ins>
    </w:p>
    <w:p w:rsidR="00717643" w:rsidRPr="003A016C" w:rsidRDefault="00717643" w:rsidP="00717643">
      <w:pPr>
        <w:rPr>
          <w:ins w:id="24" w:author="Althea Huang (黃汀華)" w:date="2018-09-28T20:17:00Z"/>
          <w:rFonts w:eastAsia="Times New Roman"/>
        </w:rPr>
      </w:pPr>
      <w:ins w:id="25" w:author="Althea Huang (黃汀華)" w:date="2018-09-28T20:17:00Z">
        <w:r w:rsidRPr="003A016C">
          <w:rPr>
            <w:rFonts w:eastAsia="Times New Roman"/>
          </w:rPr>
          <w:t xml:space="preserve">UE is expected to conduct the measurement of this frequency layer </w:t>
        </w:r>
        <w:proofErr w:type="spellStart"/>
        <w:r>
          <w:rPr>
            <w:rFonts w:eastAsia="Times New Roman"/>
          </w:rPr>
          <w:t>i</w:t>
        </w:r>
        <w:proofErr w:type="spellEnd"/>
        <w:r>
          <w:rPr>
            <w:rFonts w:eastAsia="Times New Roman"/>
          </w:rPr>
          <w:t xml:space="preserve"> </w:t>
        </w:r>
        <w:r w:rsidRPr="003A016C">
          <w:rPr>
            <w:rFonts w:eastAsia="Times New Roman"/>
          </w:rPr>
          <w:t xml:space="preserve">only outside the measurement gaps. </w:t>
        </w:r>
      </w:ins>
    </w:p>
    <w:p w:rsidR="00717643" w:rsidRPr="0033072F" w:rsidRDefault="00717643" w:rsidP="00717643">
      <w:pPr>
        <w:rPr>
          <w:ins w:id="26" w:author="Althea Huang (黃汀華)" w:date="2018-09-28T20:17:00Z"/>
          <w:highlight w:val="yellow"/>
        </w:rPr>
      </w:pPr>
    </w:p>
    <w:p w:rsidR="00717643" w:rsidRPr="003A016C" w:rsidRDefault="00717643" w:rsidP="00717643">
      <w:pPr>
        <w:pStyle w:val="Heading5"/>
        <w:rPr>
          <w:ins w:id="27" w:author="Althea Huang (黃汀華)" w:date="2018-09-28T20:17:00Z"/>
        </w:rPr>
      </w:pPr>
      <w:ins w:id="28" w:author="Althea Huang (黃汀華)" w:date="2018-09-28T20:17:00Z">
        <w:r w:rsidRPr="003A016C">
          <w:t>9.1.5.1.1</w:t>
        </w:r>
        <w:r w:rsidRPr="003A016C">
          <w:tab/>
          <w:t>NSA mode: non-gap based carrier-specific scaling factor</w:t>
        </w:r>
      </w:ins>
    </w:p>
    <w:p w:rsidR="00717643" w:rsidRDefault="00717643" w:rsidP="00717643">
      <w:pPr>
        <w:rPr>
          <w:ins w:id="29" w:author="Althea Huang (黃汀華)" w:date="2018-09-28T20:17:00Z"/>
          <w:i/>
        </w:rPr>
      </w:pPr>
      <w:ins w:id="30" w:author="Althea Huang (黃汀華)" w:date="2018-09-28T20:17:00Z">
        <w:r w:rsidRPr="009F72E0">
          <w:rPr>
            <w:i/>
          </w:rPr>
          <w:t>Editor’s note: For UE configured with the E-UTRA-NR dual connectivity operation, the carrier-specific scaling factor</w:t>
        </w:r>
        <w:r>
          <w:t xml:space="preserve"> </w:t>
        </w:r>
        <w:proofErr w:type="spellStart"/>
        <w:r w:rsidRPr="003A016C">
          <w:rPr>
            <w:i/>
          </w:rPr>
          <w:t>CSF</w:t>
        </w:r>
        <w:r w:rsidRPr="003A016C">
          <w:rPr>
            <w:vertAlign w:val="subscript"/>
          </w:rPr>
          <w:t>outside_gap_i</w:t>
        </w:r>
        <w:proofErr w:type="spellEnd"/>
        <w:r>
          <w:rPr>
            <w:vertAlign w:val="subscript"/>
          </w:rPr>
          <w:t xml:space="preserve"> </w:t>
        </w:r>
        <w:r>
          <w:rPr>
            <w:i/>
          </w:rPr>
          <w:t>will be</w:t>
        </w:r>
        <w:r w:rsidRPr="003A016C">
          <w:rPr>
            <w:i/>
          </w:rPr>
          <w:t xml:space="preserve"> specified based on the following table.</w:t>
        </w:r>
      </w:ins>
    </w:p>
    <w:p w:rsidR="00717643" w:rsidRPr="001F21E0" w:rsidRDefault="00717643" w:rsidP="00717643">
      <w:pPr>
        <w:rPr>
          <w:ins w:id="31" w:author="Althea Huang (黃汀華)" w:date="2018-09-28T20:17:00Z"/>
          <w:rFonts w:eastAsia="Times New Roman"/>
        </w:rPr>
      </w:pPr>
      <w:ins w:id="32" w:author="Althea Huang (黃汀華)" w:date="2018-09-28T20:17:00Z">
        <w:r w:rsidRPr="001F21E0">
          <w:rPr>
            <w:rFonts w:eastAsia="Times New Roman"/>
          </w:rPr>
          <w:t xml:space="preserve">For FR1, </w:t>
        </w:r>
        <w:proofErr w:type="spellStart"/>
        <w:r w:rsidRPr="003A016C">
          <w:rPr>
            <w:i/>
          </w:rPr>
          <w:t>CSF</w:t>
        </w:r>
        <w:r w:rsidRPr="003A016C">
          <w:rPr>
            <w:vertAlign w:val="subscript"/>
          </w:rPr>
          <w:t>outside_gap_i</w:t>
        </w:r>
        <w:proofErr w:type="spellEnd"/>
        <w:r>
          <w:rPr>
            <w:vertAlign w:val="subscript"/>
          </w:rPr>
          <w:t xml:space="preserve"> </w:t>
        </w:r>
        <w:r w:rsidRPr="001F21E0">
          <w:rPr>
            <w:rFonts w:eastAsia="Times New Roman"/>
          </w:rPr>
          <w:t xml:space="preserve">=1 for measurements on frequencies corresponding to </w:t>
        </w:r>
        <w:proofErr w:type="spellStart"/>
        <w:r w:rsidRPr="001F21E0">
          <w:rPr>
            <w:rFonts w:eastAsia="Times New Roman"/>
          </w:rPr>
          <w:t>PSCell</w:t>
        </w:r>
        <w:proofErr w:type="spellEnd"/>
        <w:r w:rsidRPr="001F21E0">
          <w:rPr>
            <w:rFonts w:eastAsia="Times New Roman"/>
          </w:rPr>
          <w:t xml:space="preserve">, and </w:t>
        </w:r>
        <w:proofErr w:type="spellStart"/>
        <w:r w:rsidRPr="003A016C">
          <w:rPr>
            <w:i/>
          </w:rPr>
          <w:t>CSF</w:t>
        </w:r>
        <w:r w:rsidRPr="003A016C">
          <w:rPr>
            <w:vertAlign w:val="subscript"/>
          </w:rPr>
          <w:t>outside_gap_i</w:t>
        </w:r>
        <w:proofErr w:type="spellEnd"/>
        <w:r>
          <w:rPr>
            <w:vertAlign w:val="subscript"/>
          </w:rPr>
          <w:t xml:space="preserve"> </w:t>
        </w:r>
        <w:r w:rsidRPr="001F21E0">
          <w:rPr>
            <w:rFonts w:eastAsia="Times New Roman"/>
          </w:rPr>
          <w:t xml:space="preserve">=number of configured </w:t>
        </w:r>
        <w:proofErr w:type="spellStart"/>
        <w:r w:rsidRPr="001F21E0">
          <w:rPr>
            <w:rFonts w:eastAsia="Times New Roman"/>
          </w:rPr>
          <w:t>SCells</w:t>
        </w:r>
        <w:proofErr w:type="spellEnd"/>
        <w:r w:rsidRPr="001F21E0">
          <w:rPr>
            <w:rFonts w:eastAsia="Times New Roman"/>
          </w:rPr>
          <w:t xml:space="preserve"> for measurements on frequencies corresponding to FR1 only </w:t>
        </w:r>
        <w:proofErr w:type="spellStart"/>
        <w:r w:rsidRPr="001F21E0">
          <w:rPr>
            <w:rFonts w:eastAsia="Times New Roman"/>
          </w:rPr>
          <w:t>SCells</w:t>
        </w:r>
        <w:proofErr w:type="spellEnd"/>
      </w:ins>
    </w:p>
    <w:p w:rsidR="00717643" w:rsidRPr="001F21E0" w:rsidRDefault="00717643" w:rsidP="00717643">
      <w:pPr>
        <w:ind w:left="284" w:hanging="284"/>
        <w:rPr>
          <w:ins w:id="33" w:author="Althea Huang (黃汀華)" w:date="2018-09-28T20:17:00Z"/>
          <w:rFonts w:eastAsia="Times New Roman"/>
          <w:i/>
        </w:rPr>
      </w:pPr>
      <w:ins w:id="34" w:author="Althea Huang (黃汀華)" w:date="2018-09-28T20:17:00Z">
        <w:r w:rsidRPr="001F21E0">
          <w:rPr>
            <w:rFonts w:eastAsia="Times New Roman"/>
            <w:i/>
          </w:rPr>
          <w:tab/>
          <w:t xml:space="preserve">Editor’s </w:t>
        </w:r>
        <w:proofErr w:type="gramStart"/>
        <w:r w:rsidRPr="001F21E0">
          <w:rPr>
            <w:rFonts w:eastAsia="Times New Roman"/>
            <w:i/>
          </w:rPr>
          <w:t>note :</w:t>
        </w:r>
        <w:proofErr w:type="gramEnd"/>
        <w:r w:rsidRPr="001F21E0">
          <w:rPr>
            <w:rFonts w:eastAsia="Times New Roman"/>
            <w:i/>
          </w:rPr>
          <w:t xml:space="preserve"> </w:t>
        </w:r>
        <w:proofErr w:type="spellStart"/>
        <w:r w:rsidRPr="003A016C">
          <w:rPr>
            <w:i/>
          </w:rPr>
          <w:t>CSF</w:t>
        </w:r>
        <w:r w:rsidRPr="003A016C">
          <w:rPr>
            <w:vertAlign w:val="subscript"/>
          </w:rPr>
          <w:t>outside_gap_i</w:t>
        </w:r>
        <w:proofErr w:type="spellEnd"/>
        <w:r>
          <w:rPr>
            <w:vertAlign w:val="subscript"/>
          </w:rPr>
          <w:t xml:space="preserve">  </w:t>
        </w:r>
        <w:r w:rsidRPr="001F21E0">
          <w:rPr>
            <w:rFonts w:eastAsia="Times New Roman"/>
            <w:i/>
          </w:rPr>
          <w:t xml:space="preserve">for </w:t>
        </w:r>
        <w:proofErr w:type="spellStart"/>
        <w:r w:rsidRPr="001F21E0">
          <w:rPr>
            <w:rFonts w:eastAsia="Times New Roman"/>
            <w:i/>
          </w:rPr>
          <w:t>SCells</w:t>
        </w:r>
        <w:proofErr w:type="spellEnd"/>
        <w:r w:rsidRPr="001F21E0">
          <w:rPr>
            <w:rFonts w:eastAsia="Times New Roman"/>
            <w:i/>
          </w:rPr>
          <w:t xml:space="preserve"> on FR1 assumes that all </w:t>
        </w:r>
        <w:proofErr w:type="spellStart"/>
        <w:r w:rsidRPr="001F21E0">
          <w:rPr>
            <w:rFonts w:eastAsia="Times New Roman"/>
            <w:i/>
          </w:rPr>
          <w:t>Scell</w:t>
        </w:r>
        <w:proofErr w:type="spellEnd"/>
        <w:r w:rsidRPr="001F21E0">
          <w:rPr>
            <w:rFonts w:eastAsia="Times New Roman"/>
            <w:i/>
          </w:rPr>
          <w:t xml:space="preserve"> SMTC are overlapping(definition FFS). </w:t>
        </w:r>
        <w:proofErr w:type="spellStart"/>
        <w:r w:rsidRPr="003A016C">
          <w:rPr>
            <w:i/>
          </w:rPr>
          <w:t>CSF</w:t>
        </w:r>
        <w:r w:rsidRPr="003A016C">
          <w:rPr>
            <w:vertAlign w:val="subscript"/>
          </w:rPr>
          <w:t>outside_gap_</w:t>
        </w:r>
        <w:proofErr w:type="gramStart"/>
        <w:r w:rsidRPr="003A016C">
          <w:rPr>
            <w:vertAlign w:val="subscript"/>
          </w:rPr>
          <w:t>i</w:t>
        </w:r>
        <w:proofErr w:type="spellEnd"/>
        <w:r>
          <w:rPr>
            <w:vertAlign w:val="subscript"/>
          </w:rPr>
          <w:t xml:space="preserve">  </w:t>
        </w:r>
        <w:r w:rsidRPr="001F21E0">
          <w:rPr>
            <w:rFonts w:eastAsia="Times New Roman"/>
            <w:i/>
          </w:rPr>
          <w:t>definition</w:t>
        </w:r>
        <w:proofErr w:type="gramEnd"/>
        <w:r w:rsidRPr="001F21E0">
          <w:rPr>
            <w:rFonts w:eastAsia="Times New Roman"/>
            <w:i/>
          </w:rPr>
          <w:t xml:space="preserve"> may be  revised for </w:t>
        </w:r>
        <w:proofErr w:type="spellStart"/>
        <w:r w:rsidRPr="001F21E0">
          <w:rPr>
            <w:rFonts w:eastAsia="Times New Roman"/>
            <w:i/>
          </w:rPr>
          <w:t>non overlapping</w:t>
        </w:r>
        <w:proofErr w:type="spellEnd"/>
        <w:r w:rsidRPr="001F21E0">
          <w:rPr>
            <w:rFonts w:eastAsia="Times New Roman"/>
            <w:i/>
          </w:rPr>
          <w:t xml:space="preserve"> </w:t>
        </w:r>
        <w:proofErr w:type="spellStart"/>
        <w:r w:rsidRPr="001F21E0">
          <w:rPr>
            <w:rFonts w:eastAsia="Times New Roman"/>
            <w:i/>
          </w:rPr>
          <w:t>Scell</w:t>
        </w:r>
        <w:proofErr w:type="spellEnd"/>
        <w:r w:rsidRPr="001F21E0">
          <w:rPr>
            <w:rFonts w:eastAsia="Times New Roman"/>
            <w:i/>
          </w:rPr>
          <w:t xml:space="preserve"> SMTCs.</w:t>
        </w:r>
      </w:ins>
    </w:p>
    <w:p w:rsidR="00717643" w:rsidRDefault="00717643" w:rsidP="00717643">
      <w:pPr>
        <w:ind w:firstLine="284"/>
        <w:rPr>
          <w:ins w:id="35" w:author="Althea Huang (黃汀華)" w:date="2018-09-28T20:17:00Z"/>
          <w:rFonts w:eastAsia="Times New Roman"/>
          <w:i/>
        </w:rPr>
      </w:pPr>
      <w:ins w:id="36" w:author="Althea Huang (黃汀華)" w:date="2018-09-28T20:17:00Z">
        <w:r w:rsidRPr="001F21E0">
          <w:rPr>
            <w:rFonts w:eastAsia="Times New Roman"/>
            <w:i/>
          </w:rPr>
          <w:t>Editor’s note:</w:t>
        </w:r>
        <w:r>
          <w:rPr>
            <w:rFonts w:eastAsia="Times New Roman"/>
            <w:i/>
          </w:rPr>
          <w:t xml:space="preserve"> </w:t>
        </w:r>
        <w:proofErr w:type="spellStart"/>
        <w:r w:rsidRPr="003A016C">
          <w:rPr>
            <w:i/>
          </w:rPr>
          <w:t>CSF</w:t>
        </w:r>
        <w:r w:rsidRPr="003A016C">
          <w:rPr>
            <w:vertAlign w:val="subscript"/>
          </w:rPr>
          <w:t>outside_gap_i</w:t>
        </w:r>
        <w:proofErr w:type="spellEnd"/>
        <w:r w:rsidRPr="001F21E0">
          <w:rPr>
            <w:rFonts w:eastAsia="Times New Roman"/>
            <w:i/>
          </w:rPr>
          <w:t xml:space="preserve"> is FFS if any FR2 serving cells are configured</w:t>
        </w:r>
      </w:ins>
    </w:p>
    <w:p w:rsidR="00717643" w:rsidRDefault="00717643" w:rsidP="00717643">
      <w:pPr>
        <w:ind w:firstLine="284"/>
        <w:rPr>
          <w:ins w:id="37" w:author="Althea Huang (黃汀華)" w:date="2018-09-28T20:17:00Z"/>
          <w:rFonts w:eastAsia="Times New Roman"/>
          <w:i/>
        </w:rPr>
      </w:pPr>
    </w:p>
    <w:p w:rsidR="00717643" w:rsidRPr="00AE1985" w:rsidRDefault="00717643" w:rsidP="00717643">
      <w:pPr>
        <w:pStyle w:val="Heading5"/>
        <w:rPr>
          <w:ins w:id="38" w:author="Althea Huang (黃汀華)" w:date="2018-09-28T20:17:00Z"/>
        </w:rPr>
      </w:pPr>
      <w:ins w:id="39" w:author="Althea Huang (黃汀華)" w:date="2018-09-28T20:17:00Z">
        <w:r w:rsidRPr="00AE1985">
          <w:t>9.1.5.1.2</w:t>
        </w:r>
        <w:r w:rsidRPr="00AE1985">
          <w:tab/>
          <w:t>SA mode: non-gap based carrier-specific scaling factor</w:t>
        </w:r>
      </w:ins>
    </w:p>
    <w:p w:rsidR="00717643" w:rsidRPr="001E6F52" w:rsidRDefault="00717643" w:rsidP="00717643">
      <w:pPr>
        <w:rPr>
          <w:ins w:id="40" w:author="Althea Huang (黃汀華)" w:date="2018-09-28T20:17:00Z"/>
          <w:i/>
        </w:rPr>
      </w:pPr>
      <w:ins w:id="41" w:author="Althea Huang (黃汀華)" w:date="2018-09-28T20:17:00Z">
        <w:r w:rsidRPr="009F72E0">
          <w:rPr>
            <w:i/>
          </w:rPr>
          <w:t xml:space="preserve">Editor’s note: For UE configured with the </w:t>
        </w:r>
        <w:r w:rsidRPr="003A016C">
          <w:rPr>
            <w:i/>
          </w:rPr>
          <w:t>NR SA operation</w:t>
        </w:r>
        <w:r w:rsidRPr="009F72E0">
          <w:rPr>
            <w:i/>
          </w:rPr>
          <w:t>, the carrier-specific scaling factor</w:t>
        </w:r>
        <w:r>
          <w:t xml:space="preserve"> </w:t>
        </w:r>
        <w:proofErr w:type="spellStart"/>
        <w:r w:rsidRPr="003A016C">
          <w:rPr>
            <w:i/>
          </w:rPr>
          <w:t>CSF</w:t>
        </w:r>
        <w:r w:rsidRPr="003A016C">
          <w:rPr>
            <w:vertAlign w:val="subscript"/>
          </w:rPr>
          <w:t>outside_gap_i</w:t>
        </w:r>
        <w:proofErr w:type="spellEnd"/>
        <w:r>
          <w:rPr>
            <w:vertAlign w:val="subscript"/>
          </w:rPr>
          <w:t xml:space="preserve"> </w:t>
        </w:r>
        <w:r>
          <w:rPr>
            <w:i/>
          </w:rPr>
          <w:t>will be</w:t>
        </w:r>
        <w:r w:rsidRPr="003A016C">
          <w:rPr>
            <w:i/>
          </w:rPr>
          <w:t xml:space="preserve"> specified based on the following table.</w:t>
        </w:r>
      </w:ins>
    </w:p>
    <w:p w:rsidR="00717643" w:rsidRPr="001F21E0" w:rsidRDefault="00717643" w:rsidP="00717643">
      <w:pPr>
        <w:rPr>
          <w:ins w:id="42" w:author="Althea Huang (黃汀華)" w:date="2018-09-28T20:17:00Z"/>
          <w:rFonts w:eastAsia="Times New Roman"/>
        </w:rPr>
      </w:pPr>
      <w:ins w:id="43" w:author="Althea Huang (黃汀華)" w:date="2018-09-28T20:17:00Z">
        <w:r w:rsidRPr="001F21E0">
          <w:rPr>
            <w:rFonts w:eastAsia="Times New Roman"/>
          </w:rPr>
          <w:t xml:space="preserve">For FR1, </w:t>
        </w:r>
        <w:proofErr w:type="spellStart"/>
        <w:r w:rsidRPr="003A016C">
          <w:rPr>
            <w:i/>
          </w:rPr>
          <w:t>CSF</w:t>
        </w:r>
        <w:r w:rsidRPr="003A016C">
          <w:rPr>
            <w:vertAlign w:val="subscript"/>
          </w:rPr>
          <w:t>outside_gap_i</w:t>
        </w:r>
        <w:proofErr w:type="spellEnd"/>
        <w:r>
          <w:rPr>
            <w:vertAlign w:val="subscript"/>
          </w:rPr>
          <w:t xml:space="preserve"> </w:t>
        </w:r>
        <w:r w:rsidRPr="001F21E0">
          <w:rPr>
            <w:rFonts w:eastAsia="Times New Roman"/>
          </w:rPr>
          <w:t xml:space="preserve">=1 for measurements on frequencies corresponding to </w:t>
        </w:r>
        <w:proofErr w:type="spellStart"/>
        <w:r w:rsidRPr="001F21E0">
          <w:rPr>
            <w:rFonts w:eastAsia="Times New Roman"/>
          </w:rPr>
          <w:t>PCell</w:t>
        </w:r>
        <w:proofErr w:type="spellEnd"/>
        <w:r w:rsidRPr="001F21E0">
          <w:rPr>
            <w:rFonts w:eastAsia="Times New Roman"/>
          </w:rPr>
          <w:t xml:space="preserve">, and </w:t>
        </w:r>
        <w:proofErr w:type="spellStart"/>
        <w:r w:rsidRPr="003A016C">
          <w:rPr>
            <w:i/>
          </w:rPr>
          <w:t>CSF</w:t>
        </w:r>
        <w:r w:rsidRPr="003A016C">
          <w:rPr>
            <w:vertAlign w:val="subscript"/>
          </w:rPr>
          <w:t>outside_gap_i</w:t>
        </w:r>
        <w:proofErr w:type="spellEnd"/>
        <w:r>
          <w:rPr>
            <w:vertAlign w:val="subscript"/>
          </w:rPr>
          <w:t xml:space="preserve"> </w:t>
        </w:r>
        <w:r w:rsidRPr="001F21E0">
          <w:rPr>
            <w:rFonts w:eastAsia="Times New Roman"/>
          </w:rPr>
          <w:t xml:space="preserve">=number of configured </w:t>
        </w:r>
        <w:proofErr w:type="spellStart"/>
        <w:r w:rsidRPr="001F21E0">
          <w:rPr>
            <w:rFonts w:eastAsia="Times New Roman"/>
          </w:rPr>
          <w:t>SCells</w:t>
        </w:r>
        <w:proofErr w:type="spellEnd"/>
        <w:r w:rsidRPr="001F21E0">
          <w:rPr>
            <w:rFonts w:eastAsia="Times New Roman"/>
          </w:rPr>
          <w:t xml:space="preserve"> for measurements on frequencies corresponding to FR1 only </w:t>
        </w:r>
        <w:proofErr w:type="spellStart"/>
        <w:r w:rsidRPr="001F21E0">
          <w:rPr>
            <w:rFonts w:eastAsia="Times New Roman"/>
          </w:rPr>
          <w:t>SCells</w:t>
        </w:r>
        <w:proofErr w:type="spellEnd"/>
      </w:ins>
    </w:p>
    <w:p w:rsidR="00717643" w:rsidRPr="001F21E0" w:rsidRDefault="00717643" w:rsidP="00717643">
      <w:pPr>
        <w:ind w:left="284" w:hanging="284"/>
        <w:rPr>
          <w:ins w:id="44" w:author="Althea Huang (黃汀華)" w:date="2018-09-28T20:17:00Z"/>
          <w:rFonts w:eastAsia="Times New Roman"/>
          <w:i/>
        </w:rPr>
      </w:pPr>
      <w:ins w:id="45" w:author="Althea Huang (黃汀華)" w:date="2018-09-28T20:17:00Z">
        <w:r w:rsidRPr="001F21E0">
          <w:rPr>
            <w:rFonts w:eastAsia="Times New Roman"/>
            <w:i/>
          </w:rPr>
          <w:tab/>
          <w:t xml:space="preserve">Editor’s </w:t>
        </w:r>
        <w:proofErr w:type="gramStart"/>
        <w:r w:rsidRPr="001F21E0">
          <w:rPr>
            <w:rFonts w:eastAsia="Times New Roman"/>
            <w:i/>
          </w:rPr>
          <w:t>note :</w:t>
        </w:r>
        <w:proofErr w:type="gramEnd"/>
        <w:r w:rsidRPr="001F21E0">
          <w:rPr>
            <w:rFonts w:eastAsia="Times New Roman"/>
            <w:i/>
          </w:rPr>
          <w:t xml:space="preserve"> </w:t>
        </w:r>
        <w:proofErr w:type="spellStart"/>
        <w:r w:rsidRPr="003A016C">
          <w:rPr>
            <w:i/>
          </w:rPr>
          <w:t>CSF</w:t>
        </w:r>
        <w:r w:rsidRPr="003A016C">
          <w:rPr>
            <w:vertAlign w:val="subscript"/>
          </w:rPr>
          <w:t>outside_gap_i</w:t>
        </w:r>
        <w:proofErr w:type="spellEnd"/>
        <w:r>
          <w:rPr>
            <w:vertAlign w:val="subscript"/>
          </w:rPr>
          <w:t xml:space="preserve">  </w:t>
        </w:r>
        <w:r w:rsidRPr="001F21E0">
          <w:rPr>
            <w:rFonts w:eastAsia="Times New Roman"/>
            <w:i/>
          </w:rPr>
          <w:t xml:space="preserve">for </w:t>
        </w:r>
        <w:proofErr w:type="spellStart"/>
        <w:r w:rsidRPr="001F21E0">
          <w:rPr>
            <w:rFonts w:eastAsia="Times New Roman"/>
            <w:i/>
          </w:rPr>
          <w:t>SCells</w:t>
        </w:r>
        <w:proofErr w:type="spellEnd"/>
        <w:r w:rsidRPr="001F21E0">
          <w:rPr>
            <w:rFonts w:eastAsia="Times New Roman"/>
            <w:i/>
          </w:rPr>
          <w:t xml:space="preserve"> on FR1 assumes that all </w:t>
        </w:r>
        <w:proofErr w:type="spellStart"/>
        <w:r w:rsidRPr="001F21E0">
          <w:rPr>
            <w:rFonts w:eastAsia="Times New Roman"/>
            <w:i/>
          </w:rPr>
          <w:t>Scell</w:t>
        </w:r>
        <w:proofErr w:type="spellEnd"/>
        <w:r w:rsidRPr="001F21E0">
          <w:rPr>
            <w:rFonts w:eastAsia="Times New Roman"/>
            <w:i/>
          </w:rPr>
          <w:t xml:space="preserve"> SMTC are overlapping(definition FFS). </w:t>
        </w:r>
        <w:proofErr w:type="spellStart"/>
        <w:r w:rsidRPr="003A016C">
          <w:rPr>
            <w:i/>
          </w:rPr>
          <w:t>CSF</w:t>
        </w:r>
        <w:r w:rsidRPr="003A016C">
          <w:rPr>
            <w:vertAlign w:val="subscript"/>
          </w:rPr>
          <w:t>outside_gap_</w:t>
        </w:r>
        <w:proofErr w:type="gramStart"/>
        <w:r w:rsidRPr="003A016C">
          <w:rPr>
            <w:vertAlign w:val="subscript"/>
          </w:rPr>
          <w:t>i</w:t>
        </w:r>
        <w:proofErr w:type="spellEnd"/>
        <w:r>
          <w:rPr>
            <w:vertAlign w:val="subscript"/>
          </w:rPr>
          <w:t xml:space="preserve">  </w:t>
        </w:r>
        <w:r w:rsidRPr="001F21E0">
          <w:rPr>
            <w:rFonts w:eastAsia="Times New Roman"/>
            <w:i/>
          </w:rPr>
          <w:t>definition</w:t>
        </w:r>
        <w:proofErr w:type="gramEnd"/>
        <w:r w:rsidRPr="001F21E0">
          <w:rPr>
            <w:rFonts w:eastAsia="Times New Roman"/>
            <w:i/>
          </w:rPr>
          <w:t xml:space="preserve"> may be  revised for </w:t>
        </w:r>
        <w:proofErr w:type="spellStart"/>
        <w:r w:rsidRPr="001F21E0">
          <w:rPr>
            <w:rFonts w:eastAsia="Times New Roman"/>
            <w:i/>
          </w:rPr>
          <w:t>non overlapping</w:t>
        </w:r>
        <w:proofErr w:type="spellEnd"/>
        <w:r w:rsidRPr="001F21E0">
          <w:rPr>
            <w:rFonts w:eastAsia="Times New Roman"/>
            <w:i/>
          </w:rPr>
          <w:t xml:space="preserve"> </w:t>
        </w:r>
        <w:proofErr w:type="spellStart"/>
        <w:r w:rsidRPr="001F21E0">
          <w:rPr>
            <w:rFonts w:eastAsia="Times New Roman"/>
            <w:i/>
          </w:rPr>
          <w:t>Scell</w:t>
        </w:r>
        <w:proofErr w:type="spellEnd"/>
        <w:r w:rsidRPr="001F21E0">
          <w:rPr>
            <w:rFonts w:eastAsia="Times New Roman"/>
            <w:i/>
          </w:rPr>
          <w:t xml:space="preserve"> SMTCs.</w:t>
        </w:r>
      </w:ins>
    </w:p>
    <w:p w:rsidR="00717643" w:rsidRDefault="00717643" w:rsidP="00717643">
      <w:pPr>
        <w:ind w:firstLine="284"/>
        <w:rPr>
          <w:ins w:id="46" w:author="Althea Huang (黃汀華)" w:date="2018-09-28T20:17:00Z"/>
          <w:rFonts w:eastAsia="Times New Roman"/>
          <w:i/>
        </w:rPr>
      </w:pPr>
      <w:ins w:id="47" w:author="Althea Huang (黃汀華)" w:date="2018-09-28T20:17:00Z">
        <w:r w:rsidRPr="001F21E0">
          <w:rPr>
            <w:rFonts w:eastAsia="Times New Roman"/>
            <w:i/>
          </w:rPr>
          <w:t>Editor’s note:</w:t>
        </w:r>
        <w:r>
          <w:rPr>
            <w:rFonts w:eastAsia="Times New Roman"/>
            <w:i/>
          </w:rPr>
          <w:t xml:space="preserve"> </w:t>
        </w:r>
        <w:proofErr w:type="spellStart"/>
        <w:r w:rsidRPr="003A016C">
          <w:rPr>
            <w:i/>
          </w:rPr>
          <w:t>CSF</w:t>
        </w:r>
        <w:r w:rsidRPr="003A016C">
          <w:rPr>
            <w:vertAlign w:val="subscript"/>
          </w:rPr>
          <w:t>outside_gap_i</w:t>
        </w:r>
        <w:proofErr w:type="spellEnd"/>
        <w:r w:rsidRPr="001F21E0">
          <w:rPr>
            <w:rFonts w:eastAsia="Times New Roman"/>
            <w:i/>
          </w:rPr>
          <w:t xml:space="preserve"> is FFS if any FR2 serving cells are configured</w:t>
        </w:r>
      </w:ins>
    </w:p>
    <w:p w:rsidR="00717643" w:rsidRPr="0033072F" w:rsidRDefault="00717643" w:rsidP="00717643">
      <w:pPr>
        <w:rPr>
          <w:ins w:id="48" w:author="Althea Huang (黃汀華)" w:date="2018-09-28T20:17:00Z"/>
          <w:highlight w:val="yellow"/>
        </w:rPr>
      </w:pPr>
    </w:p>
    <w:p w:rsidR="00717643" w:rsidRPr="003A016C" w:rsidRDefault="00717643" w:rsidP="00717643">
      <w:pPr>
        <w:pStyle w:val="Heading4"/>
        <w:rPr>
          <w:ins w:id="49" w:author="Althea Huang (黃汀華)" w:date="2018-09-28T20:17:00Z"/>
        </w:rPr>
      </w:pPr>
      <w:ins w:id="50" w:author="Althea Huang (黃汀華)" w:date="2018-09-28T20:17:00Z">
        <w:r w:rsidRPr="003A016C">
          <w:t>9.1.5.2</w:t>
        </w:r>
        <w:r w:rsidRPr="003A016C">
          <w:tab/>
          <w:t>Monitoring of multiple layers within gaps</w:t>
        </w:r>
      </w:ins>
    </w:p>
    <w:p w:rsidR="00717643" w:rsidRPr="003A016C" w:rsidRDefault="00717643" w:rsidP="00717643">
      <w:pPr>
        <w:rPr>
          <w:ins w:id="51" w:author="Althea Huang (黃汀華)" w:date="2018-09-28T20:17:00Z"/>
          <w:iCs/>
        </w:rPr>
      </w:pPr>
      <w:ins w:id="52" w:author="Althea Huang (黃汀華)" w:date="2018-09-28T20:17:00Z">
        <w:r w:rsidRPr="003A016C">
          <w:t xml:space="preserve">The carrier-specific scaling factor </w:t>
        </w:r>
        <w:proofErr w:type="spellStart"/>
        <w:r w:rsidRPr="003A016C">
          <w:rPr>
            <w:i/>
          </w:rPr>
          <w:t>CSF</w:t>
        </w:r>
        <w:r w:rsidRPr="003A016C">
          <w:rPr>
            <w:vertAlign w:val="subscript"/>
          </w:rPr>
          <w:t>within_gap_i</w:t>
        </w:r>
        <w:proofErr w:type="spellEnd"/>
        <w:r w:rsidRPr="003A016C">
          <w:rPr>
            <w:iCs/>
          </w:rPr>
          <w:t xml:space="preserve"> </w:t>
        </w:r>
        <w:r>
          <w:rPr>
            <w:rFonts w:eastAsia="Times New Roman"/>
          </w:rPr>
          <w:t xml:space="preserve">for frequency layer </w:t>
        </w:r>
        <w:proofErr w:type="spellStart"/>
        <w:r w:rsidRPr="00717643">
          <w:rPr>
            <w:rFonts w:eastAsia="Times New Roman"/>
            <w:i/>
          </w:rPr>
          <w:t>i</w:t>
        </w:r>
        <w:proofErr w:type="spellEnd"/>
        <w:r>
          <w:rPr>
            <w:iCs/>
          </w:rPr>
          <w:t xml:space="preserve"> </w:t>
        </w:r>
        <w:r w:rsidRPr="003A016C">
          <w:rPr>
            <w:iCs/>
          </w:rPr>
          <w:t>derived in this chapter is applied to following measurement type:</w:t>
        </w:r>
      </w:ins>
    </w:p>
    <w:p w:rsidR="00717643" w:rsidRPr="003A016C" w:rsidRDefault="00717643" w:rsidP="00717643">
      <w:pPr>
        <w:ind w:left="568" w:hanging="284"/>
        <w:rPr>
          <w:ins w:id="53" w:author="Althea Huang (黃汀華)" w:date="2018-09-28T20:17:00Z"/>
          <w:rFonts w:eastAsia="Times New Roman"/>
        </w:rPr>
      </w:pPr>
      <w:ins w:id="54" w:author="Althea Huang (黃汀華)" w:date="2018-09-28T20:17:00Z">
        <w:r w:rsidRPr="003A016C">
          <w:rPr>
            <w:rFonts w:eastAsia="Times New Roman"/>
          </w:rPr>
          <w:t>-</w:t>
        </w:r>
        <w:r w:rsidRPr="003A016C">
          <w:rPr>
            <w:rFonts w:eastAsia="Times New Roman"/>
          </w:rPr>
          <w:tab/>
          <w:t xml:space="preserve">Inter-frequency measurement or inter-RAT measurement. </w:t>
        </w:r>
      </w:ins>
    </w:p>
    <w:p w:rsidR="00717643" w:rsidRPr="003A016C" w:rsidRDefault="00717643" w:rsidP="00717643">
      <w:pPr>
        <w:ind w:left="568" w:hanging="284"/>
        <w:rPr>
          <w:ins w:id="55" w:author="Althea Huang (黃汀華)" w:date="2018-09-28T20:17:00Z"/>
          <w:rFonts w:eastAsia="Times New Roman"/>
        </w:rPr>
      </w:pPr>
      <w:ins w:id="56" w:author="Althea Huang (黃汀華)" w:date="2018-09-28T20:17:00Z">
        <w:r w:rsidRPr="003A016C">
          <w:rPr>
            <w:rFonts w:eastAsia="Times New Roman"/>
          </w:rPr>
          <w:t>-</w:t>
        </w:r>
        <w:r w:rsidRPr="003A016C">
          <w:rPr>
            <w:rFonts w:eastAsia="Times New Roman"/>
          </w:rPr>
          <w:tab/>
          <w:t xml:space="preserve">Intra-frequency measurement with measurement gap. </w:t>
        </w:r>
      </w:ins>
    </w:p>
    <w:p w:rsidR="00717643" w:rsidRPr="003A016C" w:rsidRDefault="00717643" w:rsidP="00717643">
      <w:pPr>
        <w:ind w:left="568" w:hanging="284"/>
        <w:rPr>
          <w:ins w:id="57" w:author="Althea Huang (黃汀華)" w:date="2018-09-28T20:17:00Z"/>
          <w:rFonts w:eastAsia="Times New Roman"/>
        </w:rPr>
      </w:pPr>
      <w:ins w:id="58" w:author="Althea Huang (黃汀華)" w:date="2018-09-28T20:17:00Z">
        <w:r w:rsidRPr="003A016C">
          <w:rPr>
            <w:rFonts w:eastAsia="Times New Roman"/>
          </w:rPr>
          <w:lastRenderedPageBreak/>
          <w:t>-</w:t>
        </w:r>
        <w:r w:rsidRPr="003A016C">
          <w:rPr>
            <w:rFonts w:eastAsia="Times New Roman"/>
          </w:rPr>
          <w:tab/>
          <w:t xml:space="preserve">Intra-frequency measurement with no measurement gap, </w:t>
        </w:r>
        <w:r>
          <w:rPr>
            <w:rFonts w:eastAsia="Times New Roman"/>
          </w:rPr>
          <w:t>and</w:t>
        </w:r>
        <w:r w:rsidRPr="003A016C">
          <w:rPr>
            <w:rFonts w:eastAsia="Times New Roman"/>
          </w:rPr>
          <w:t xml:space="preserve"> all of the SMTC occasions of this intra-frequency layer are overlapped by the measurement gap. </w:t>
        </w:r>
      </w:ins>
    </w:p>
    <w:p w:rsidR="00717643" w:rsidRDefault="00717643" w:rsidP="00717643">
      <w:pPr>
        <w:rPr>
          <w:ins w:id="59" w:author="Althea Huang (黃汀華)" w:date="2018-09-28T20:17:00Z"/>
          <w:rFonts w:eastAsia="Times New Roman"/>
        </w:rPr>
      </w:pPr>
      <w:ins w:id="60" w:author="Althea Huang (黃汀華)" w:date="2018-09-28T20:17:00Z">
        <w:r w:rsidRPr="003A016C">
          <w:rPr>
            <w:rFonts w:eastAsia="Times New Roman"/>
          </w:rPr>
          <w:t xml:space="preserve">UE is expected to conduct the measurement of this frequency layer </w:t>
        </w:r>
        <w:proofErr w:type="spellStart"/>
        <w:r>
          <w:rPr>
            <w:rFonts w:eastAsia="Times New Roman"/>
          </w:rPr>
          <w:t>i</w:t>
        </w:r>
        <w:proofErr w:type="spellEnd"/>
        <w:r>
          <w:rPr>
            <w:rFonts w:eastAsia="Times New Roman"/>
          </w:rPr>
          <w:t xml:space="preserve"> </w:t>
        </w:r>
        <w:r w:rsidRPr="003A016C">
          <w:rPr>
            <w:rFonts w:eastAsia="Times New Roman"/>
          </w:rPr>
          <w:t>only within the measurement gaps.</w:t>
        </w:r>
      </w:ins>
    </w:p>
    <w:p w:rsidR="00717643" w:rsidRDefault="00717643" w:rsidP="00717643">
      <w:pPr>
        <w:ind w:left="568" w:hanging="284"/>
        <w:rPr>
          <w:ins w:id="61" w:author="Althea Huang (黃汀華)" w:date="2018-09-28T20:17:00Z"/>
          <w:rFonts w:eastAsia="Times New Roman"/>
        </w:rPr>
      </w:pPr>
    </w:p>
    <w:p w:rsidR="00717643" w:rsidRPr="009F72E0" w:rsidRDefault="00717643" w:rsidP="00717643">
      <w:pPr>
        <w:pStyle w:val="Heading5"/>
        <w:rPr>
          <w:ins w:id="62" w:author="Althea Huang (黃汀華)" w:date="2018-09-28T20:17:00Z"/>
        </w:rPr>
      </w:pPr>
      <w:ins w:id="63" w:author="Althea Huang (黃汀華)" w:date="2018-09-28T20:17:00Z">
        <w:r w:rsidRPr="003A016C">
          <w:t>9.1.5.2.1</w:t>
        </w:r>
        <w:r w:rsidRPr="003A016C">
          <w:tab/>
          <w:t>NSA mode: gap based carrier-specific scaling factor</w:t>
        </w:r>
      </w:ins>
    </w:p>
    <w:p w:rsidR="00717643" w:rsidRPr="009F72E0" w:rsidRDefault="00717643" w:rsidP="00717643">
      <w:pPr>
        <w:rPr>
          <w:ins w:id="64" w:author="Althea Huang (黃汀華)" w:date="2018-09-28T20:17:00Z"/>
        </w:rPr>
      </w:pPr>
      <w:ins w:id="65" w:author="Althea Huang (黃汀華)" w:date="2018-09-28T20:17:00Z">
        <w:r w:rsidRPr="009F72E0">
          <w:t xml:space="preserve">For </w:t>
        </w:r>
        <w:r w:rsidRPr="009F72E0">
          <w:rPr>
            <w:lang w:eastAsia="ko-KR"/>
          </w:rPr>
          <w:t>UE configured with the E-UTRA-NR dual connectivity operation, t</w:t>
        </w:r>
        <w:r w:rsidRPr="009F72E0">
          <w:t xml:space="preserve">he effective total number of frequencies being monitored is </w:t>
        </w:r>
        <w:proofErr w:type="spellStart"/>
        <w:r w:rsidRPr="009F72E0">
          <w:t>N’</w:t>
        </w:r>
        <w:r w:rsidRPr="009F72E0">
          <w:rPr>
            <w:vertAlign w:val="subscript"/>
          </w:rPr>
          <w:t>freq</w:t>
        </w:r>
        <w:proofErr w:type="spellEnd"/>
        <w:r w:rsidRPr="009F72E0">
          <w:rPr>
            <w:vertAlign w:val="subscript"/>
          </w:rPr>
          <w:t>, NSA</w:t>
        </w:r>
        <w:r w:rsidRPr="009F72E0">
          <w:t>, which is defined as:</w:t>
        </w:r>
      </w:ins>
    </w:p>
    <w:p w:rsidR="00717643" w:rsidRPr="009F72E0" w:rsidRDefault="00717643" w:rsidP="00717643">
      <w:pPr>
        <w:rPr>
          <w:ins w:id="66" w:author="Althea Huang (黃汀華)" w:date="2018-09-28T20:17:00Z"/>
        </w:rPr>
      </w:pPr>
      <w:proofErr w:type="spellStart"/>
      <w:ins w:id="67" w:author="Althea Huang (黃汀華)" w:date="2018-09-28T20:17:00Z">
        <w:r w:rsidRPr="009F72E0">
          <w:t>N’</w:t>
        </w:r>
        <w:r w:rsidRPr="009F72E0">
          <w:rPr>
            <w:vertAlign w:val="subscript"/>
          </w:rPr>
          <w:t>freq</w:t>
        </w:r>
        <w:proofErr w:type="spellEnd"/>
        <w:r w:rsidRPr="009F72E0">
          <w:rPr>
            <w:vertAlign w:val="subscript"/>
          </w:rPr>
          <w:t>, NSA</w:t>
        </w:r>
        <w:r w:rsidRPr="009F72E0">
          <w:t xml:space="preserve"> = </w:t>
        </w:r>
        <w:proofErr w:type="spellStart"/>
        <w:r w:rsidRPr="009F72E0">
          <w:t>N</w:t>
        </w:r>
        <w:r w:rsidRPr="009F72E0">
          <w:rPr>
            <w:vertAlign w:val="subscript"/>
          </w:rPr>
          <w:t>freq</w:t>
        </w:r>
        <w:proofErr w:type="spellEnd"/>
        <w:r w:rsidRPr="009F72E0">
          <w:rPr>
            <w:vertAlign w:val="subscript"/>
          </w:rPr>
          <w:t>, NSA</w:t>
        </w:r>
        <w:r w:rsidRPr="009F72E0">
          <w:t xml:space="preserve"> + </w:t>
        </w:r>
        <w:proofErr w:type="spellStart"/>
        <w:r w:rsidRPr="009F72E0">
          <w:t>N</w:t>
        </w:r>
        <w:r w:rsidRPr="009F72E0">
          <w:rPr>
            <w:vertAlign w:val="subscript"/>
          </w:rPr>
          <w:t>freq</w:t>
        </w:r>
        <w:proofErr w:type="spellEnd"/>
        <w:r w:rsidRPr="009F72E0">
          <w:rPr>
            <w:vertAlign w:val="subscript"/>
          </w:rPr>
          <w:t xml:space="preserve">, NSA, </w:t>
        </w:r>
        <w:proofErr w:type="spellStart"/>
        <w:r w:rsidRPr="003E74F2">
          <w:rPr>
            <w:vertAlign w:val="subscript"/>
          </w:rPr>
          <w:t>gap_based_intra-freq</w:t>
        </w:r>
        <w:proofErr w:type="spellEnd"/>
        <w:r w:rsidRPr="009F72E0">
          <w:t>,</w:t>
        </w:r>
      </w:ins>
    </w:p>
    <w:p w:rsidR="00717643" w:rsidRPr="009F72E0" w:rsidRDefault="00717643" w:rsidP="00717643">
      <w:pPr>
        <w:rPr>
          <w:ins w:id="68" w:author="Althea Huang (黃汀華)" w:date="2018-09-28T20:17:00Z"/>
        </w:rPr>
      </w:pPr>
      <w:proofErr w:type="gramStart"/>
      <w:ins w:id="69" w:author="Althea Huang (黃汀華)" w:date="2018-09-28T20:17:00Z">
        <w:r w:rsidRPr="009F72E0">
          <w:t>where</w:t>
        </w:r>
        <w:proofErr w:type="gramEnd"/>
      </w:ins>
    </w:p>
    <w:p w:rsidR="00717643" w:rsidRPr="009F72E0" w:rsidRDefault="00717643" w:rsidP="00717643">
      <w:pPr>
        <w:overflowPunct w:val="0"/>
        <w:autoSpaceDE w:val="0"/>
        <w:autoSpaceDN w:val="0"/>
        <w:adjustRightInd w:val="0"/>
        <w:ind w:left="568"/>
        <w:textAlignment w:val="baseline"/>
        <w:rPr>
          <w:ins w:id="70" w:author="Althea Huang (黃汀華)" w:date="2018-09-28T20:17:00Z"/>
        </w:rPr>
      </w:pPr>
      <w:proofErr w:type="spellStart"/>
      <w:ins w:id="71" w:author="Althea Huang (黃汀華)" w:date="2018-09-28T20:17:00Z">
        <w:r w:rsidRPr="009F72E0">
          <w:t>N</w:t>
        </w:r>
        <w:r w:rsidRPr="009F72E0">
          <w:rPr>
            <w:vertAlign w:val="subscript"/>
          </w:rPr>
          <w:t>freq</w:t>
        </w:r>
        <w:proofErr w:type="spellEnd"/>
        <w:r w:rsidRPr="009F72E0">
          <w:rPr>
            <w:vertAlign w:val="subscript"/>
          </w:rPr>
          <w:t>, NSA</w:t>
        </w:r>
        <w:r w:rsidRPr="009F72E0">
          <w:rPr>
            <w:lang w:eastAsia="ko-KR"/>
          </w:rPr>
          <w:t xml:space="preserve"> is defined in Section 9.1.3.1</w:t>
        </w:r>
        <w:r w:rsidRPr="009F72E0">
          <w:t>.</w:t>
        </w:r>
      </w:ins>
    </w:p>
    <w:p w:rsidR="00717643" w:rsidRPr="009F72E0" w:rsidRDefault="00717643" w:rsidP="00717643">
      <w:pPr>
        <w:overflowPunct w:val="0"/>
        <w:autoSpaceDE w:val="0"/>
        <w:autoSpaceDN w:val="0"/>
        <w:adjustRightInd w:val="0"/>
        <w:ind w:left="568"/>
        <w:textAlignment w:val="baseline"/>
        <w:rPr>
          <w:ins w:id="72" w:author="Althea Huang (黃汀華)" w:date="2018-09-28T20:17:00Z"/>
        </w:rPr>
      </w:pPr>
      <w:proofErr w:type="spellStart"/>
      <w:ins w:id="73" w:author="Althea Huang (黃汀華)" w:date="2018-09-28T20:17:00Z">
        <w:r w:rsidRPr="009F72E0">
          <w:t>N</w:t>
        </w:r>
        <w:r w:rsidRPr="009F72E0">
          <w:rPr>
            <w:vertAlign w:val="subscript"/>
          </w:rPr>
          <w:t>freq</w:t>
        </w:r>
        <w:proofErr w:type="spellEnd"/>
        <w:r w:rsidRPr="009F72E0">
          <w:rPr>
            <w:vertAlign w:val="subscript"/>
          </w:rPr>
          <w:t xml:space="preserve">, </w:t>
        </w:r>
        <w:r w:rsidRPr="003E74F2">
          <w:rPr>
            <w:vertAlign w:val="subscript"/>
          </w:rPr>
          <w:t xml:space="preserve">NSA, </w:t>
        </w:r>
        <w:proofErr w:type="spellStart"/>
        <w:r w:rsidRPr="003E74F2">
          <w:rPr>
            <w:vertAlign w:val="subscript"/>
          </w:rPr>
          <w:t>gap_based_intra-freq</w:t>
        </w:r>
        <w:proofErr w:type="spellEnd"/>
        <w:r w:rsidRPr="009F72E0">
          <w:t xml:space="preserve"> is the number of NR intra-frequency carriers being monitored within the measurement gap </w:t>
        </w:r>
      </w:ins>
    </w:p>
    <w:p w:rsidR="00717643" w:rsidRPr="00B77138" w:rsidRDefault="00717643" w:rsidP="00717643">
      <w:pPr>
        <w:rPr>
          <w:ins w:id="74" w:author="Althea Huang (黃汀華)" w:date="2018-09-28T20:17:00Z"/>
          <w:rFonts w:ascii="Calibri" w:hAnsi="Calibri"/>
        </w:rPr>
      </w:pPr>
      <w:ins w:id="75" w:author="Althea Huang (黃汀華)" w:date="2018-09-28T20:17:00Z">
        <w:r w:rsidRPr="009F72E0">
          <w:rPr>
            <w:iCs/>
          </w:rPr>
          <w:t xml:space="preserve">The scaling value </w:t>
        </w:r>
        <w:proofErr w:type="spellStart"/>
        <w:r w:rsidRPr="003A016C">
          <w:rPr>
            <w:i/>
          </w:rPr>
          <w:t>CSF</w:t>
        </w:r>
        <w:r w:rsidRPr="003A016C">
          <w:rPr>
            <w:vertAlign w:val="subscript"/>
          </w:rPr>
          <w:t>within_gap_i</w:t>
        </w:r>
        <w:proofErr w:type="spellEnd"/>
        <w:r>
          <w:rPr>
            <w:iCs/>
          </w:rPr>
          <w:t xml:space="preserve"> </w:t>
        </w:r>
        <w:r w:rsidRPr="009F72E0">
          <w:rPr>
            <w:iCs/>
          </w:rPr>
          <w:t xml:space="preserve">below have been derived without considering the BSIC verification of </w:t>
        </w:r>
        <w:r w:rsidRPr="009F72E0">
          <w:t>GSM inter-RAT carriers or</w:t>
        </w:r>
        <w:r w:rsidRPr="009F72E0">
          <w:rPr>
            <w:bCs/>
          </w:rPr>
          <w:t xml:space="preserve"> the phase for BSIC initial search</w:t>
        </w:r>
        <w:r w:rsidRPr="009F72E0">
          <w:t>.</w:t>
        </w:r>
      </w:ins>
    </w:p>
    <w:p w:rsidR="00717643" w:rsidRPr="00173330" w:rsidRDefault="00717643" w:rsidP="00717643">
      <w:pPr>
        <w:pStyle w:val="3GPPNormalText"/>
        <w:ind w:firstLine="0"/>
        <w:rPr>
          <w:ins w:id="76" w:author="Althea Huang (黃汀華)" w:date="2018-09-28T20:17:00Z"/>
          <w:rFonts w:ascii="Times New Roman" w:hAnsi="Times New Roman" w:cs="Times New Roman"/>
          <w:sz w:val="20"/>
          <w:szCs w:val="20"/>
        </w:rPr>
      </w:pPr>
    </w:p>
    <w:p w:rsidR="00717643" w:rsidRPr="003E74F2" w:rsidRDefault="00717643" w:rsidP="00717643">
      <w:pPr>
        <w:pStyle w:val="3GPPNormalText"/>
        <w:ind w:firstLine="0"/>
        <w:rPr>
          <w:ins w:id="77" w:author="Althea Huang (黃汀華)" w:date="2018-09-28T20:17:00Z"/>
          <w:rFonts w:ascii="Times New Roman" w:hAnsi="Times New Roman" w:cs="Times New Roman"/>
          <w:sz w:val="20"/>
          <w:szCs w:val="20"/>
        </w:rPr>
      </w:pPr>
      <w:ins w:id="78" w:author="Althea Huang (黃汀華)" w:date="2018-09-28T20:17:00Z">
        <w:r w:rsidRPr="00173330">
          <w:rPr>
            <w:rFonts w:ascii="Times New Roman" w:hAnsi="Times New Roman" w:cs="Times New Roman"/>
            <w:sz w:val="20"/>
            <w:szCs w:val="20"/>
          </w:rPr>
          <w:t>For UE which support</w:t>
        </w:r>
        <w:r>
          <w:rPr>
            <w:rFonts w:ascii="Times New Roman" w:hAnsi="Times New Roman" w:cs="Times New Roman"/>
            <w:sz w:val="20"/>
            <w:szCs w:val="20"/>
          </w:rPr>
          <w:t>s</w:t>
        </w:r>
        <w:r w:rsidRPr="00173330">
          <w:rPr>
            <w:rFonts w:ascii="Times New Roman" w:hAnsi="Times New Roman" w:cs="Times New Roman"/>
            <w:sz w:val="20"/>
            <w:szCs w:val="20"/>
          </w:rPr>
          <w:t xml:space="preserve"> and </w:t>
        </w:r>
        <w:r>
          <w:rPr>
            <w:rFonts w:ascii="Times New Roman" w:hAnsi="Times New Roman" w:cs="Times New Roman"/>
            <w:sz w:val="20"/>
            <w:szCs w:val="20"/>
          </w:rPr>
          <w:t>is</w:t>
        </w:r>
        <w:r w:rsidRPr="00173330">
          <w:rPr>
            <w:rFonts w:ascii="Times New Roman" w:hAnsi="Times New Roman" w:cs="Times New Roman"/>
            <w:sz w:val="20"/>
            <w:szCs w:val="20"/>
          </w:rPr>
          <w:t xml:space="preserve"> configured with per FR gap, </w:t>
        </w:r>
        <w:proofErr w:type="spellStart"/>
        <w:r w:rsidRPr="003A016C">
          <w:rPr>
            <w:rFonts w:ascii="Times New Roman" w:eastAsia="SimSun" w:hAnsi="Times New Roman" w:cs="Times New Roman"/>
            <w:i/>
            <w:sz w:val="20"/>
            <w:szCs w:val="20"/>
            <w:lang w:val="en-GB"/>
          </w:rPr>
          <w:t>CSF</w:t>
        </w:r>
        <w:r w:rsidRPr="003A016C">
          <w:rPr>
            <w:rFonts w:ascii="Times New Roman" w:eastAsia="SimSun" w:hAnsi="Times New Roman" w:cs="Times New Roman"/>
            <w:i/>
            <w:sz w:val="20"/>
            <w:szCs w:val="20"/>
            <w:vertAlign w:val="subscript"/>
            <w:lang w:val="en-GB"/>
          </w:rPr>
          <w:t>within_gap_i</w:t>
        </w:r>
        <w:proofErr w:type="spellEnd"/>
        <w:r w:rsidRPr="003A016C">
          <w:rPr>
            <w:iCs/>
            <w:vertAlign w:val="subscript"/>
          </w:rPr>
          <w:t xml:space="preserve"> </w:t>
        </w:r>
        <w:r>
          <w:rPr>
            <w:rFonts w:ascii="Times New Roman" w:hAnsi="Times New Roman" w:cs="Times New Roman"/>
            <w:sz w:val="20"/>
            <w:szCs w:val="20"/>
          </w:rPr>
          <w:t xml:space="preserve">is defined on a </w:t>
        </w:r>
        <w:r w:rsidRPr="00173330">
          <w:rPr>
            <w:rFonts w:ascii="Times New Roman" w:hAnsi="Times New Roman" w:cs="Times New Roman"/>
            <w:sz w:val="20"/>
            <w:szCs w:val="20"/>
          </w:rPr>
          <w:t xml:space="preserve">per frequency range basis, considering the gap pattern and carriers configured in the relevant frequency range. For UE which </w:t>
        </w:r>
        <w:r>
          <w:rPr>
            <w:rFonts w:ascii="Times New Roman" w:hAnsi="Times New Roman" w:cs="Times New Roman"/>
            <w:sz w:val="20"/>
            <w:szCs w:val="20"/>
          </w:rPr>
          <w:t>is</w:t>
        </w:r>
        <w:r w:rsidRPr="00173330">
          <w:rPr>
            <w:rFonts w:ascii="Times New Roman" w:hAnsi="Times New Roman" w:cs="Times New Roman"/>
            <w:sz w:val="20"/>
            <w:szCs w:val="20"/>
          </w:rPr>
          <w:t xml:space="preserve"> configured with per UE gap, </w:t>
        </w:r>
        <w:proofErr w:type="spellStart"/>
        <w:r w:rsidRPr="003A016C">
          <w:rPr>
            <w:rFonts w:ascii="Times New Roman" w:eastAsia="SimSun" w:hAnsi="Times New Roman" w:cs="Times New Roman"/>
            <w:i/>
            <w:sz w:val="20"/>
            <w:szCs w:val="20"/>
            <w:lang w:val="en-GB"/>
          </w:rPr>
          <w:t>CSF</w:t>
        </w:r>
        <w:r w:rsidRPr="003A016C">
          <w:rPr>
            <w:rFonts w:ascii="Times New Roman" w:eastAsia="SimSun" w:hAnsi="Times New Roman" w:cs="Times New Roman"/>
            <w:i/>
            <w:sz w:val="20"/>
            <w:szCs w:val="20"/>
            <w:vertAlign w:val="subscript"/>
            <w:lang w:val="en-GB"/>
          </w:rPr>
          <w:t>within_gap</w:t>
        </w:r>
        <w:r w:rsidRPr="003E74F2">
          <w:rPr>
            <w:rFonts w:ascii="Times New Roman" w:eastAsia="SimSun" w:hAnsi="Times New Roman" w:cs="Times New Roman"/>
            <w:i/>
            <w:sz w:val="20"/>
            <w:szCs w:val="20"/>
            <w:vertAlign w:val="subscript"/>
            <w:lang w:val="en-GB"/>
          </w:rPr>
          <w:t>_i</w:t>
        </w:r>
        <w:proofErr w:type="spellEnd"/>
        <w:r w:rsidRPr="003E74F2">
          <w:rPr>
            <w:iCs/>
            <w:vertAlign w:val="subscript"/>
          </w:rPr>
          <w:t xml:space="preserve"> </w:t>
        </w:r>
        <w:r w:rsidRPr="003E74F2">
          <w:rPr>
            <w:rFonts w:ascii="Times New Roman" w:hAnsi="Times New Roman" w:cs="Times New Roman"/>
            <w:sz w:val="20"/>
            <w:szCs w:val="20"/>
          </w:rPr>
          <w:t xml:space="preserve">is defined considering </w:t>
        </w:r>
        <w:proofErr w:type="gramStart"/>
        <w:r w:rsidRPr="003E74F2">
          <w:rPr>
            <w:rFonts w:ascii="Times New Roman" w:hAnsi="Times New Roman" w:cs="Times New Roman"/>
            <w:sz w:val="20"/>
            <w:szCs w:val="20"/>
          </w:rPr>
          <w:t>the per</w:t>
        </w:r>
        <w:proofErr w:type="gramEnd"/>
        <w:r w:rsidRPr="003E74F2">
          <w:rPr>
            <w:rFonts w:ascii="Times New Roman" w:hAnsi="Times New Roman" w:cs="Times New Roman"/>
            <w:sz w:val="20"/>
            <w:szCs w:val="20"/>
          </w:rPr>
          <w:t xml:space="preserve"> UE gap pattern and all configured carriers.</w:t>
        </w:r>
      </w:ins>
    </w:p>
    <w:p w:rsidR="00717643" w:rsidRPr="00173330" w:rsidRDefault="00717643" w:rsidP="00717643">
      <w:pPr>
        <w:pStyle w:val="3GPPNormalText"/>
        <w:ind w:firstLine="0"/>
        <w:rPr>
          <w:ins w:id="79" w:author="Althea Huang (黃汀華)" w:date="2018-09-28T20:17:00Z"/>
          <w:rFonts w:ascii="Times New Roman" w:hAnsi="Times New Roman" w:cs="Times New Roman"/>
          <w:sz w:val="20"/>
          <w:szCs w:val="20"/>
        </w:rPr>
      </w:pPr>
      <w:ins w:id="80" w:author="Althea Huang (黃汀華)" w:date="2018-09-28T20:17:00Z">
        <w:r w:rsidRPr="003E74F2">
          <w:rPr>
            <w:rFonts w:ascii="Times New Roman" w:hAnsi="Times New Roman" w:cs="Times New Roman"/>
            <w:sz w:val="20"/>
            <w:szCs w:val="20"/>
          </w:rPr>
          <w:t xml:space="preserve">Considering that there are </w:t>
        </w:r>
        <w:proofErr w:type="spellStart"/>
        <w:r w:rsidRPr="003E74F2">
          <w:rPr>
            <w:rFonts w:ascii="Times New Roman" w:hAnsi="Times New Roman" w:cs="Times New Roman"/>
            <w:sz w:val="20"/>
            <w:szCs w:val="20"/>
          </w:rPr>
          <w:t>N'</w:t>
        </w:r>
        <w:r w:rsidRPr="003E74F2">
          <w:rPr>
            <w:rFonts w:ascii="Times New Roman" w:hAnsi="Times New Roman" w:cs="Times New Roman"/>
            <w:sz w:val="20"/>
            <w:szCs w:val="20"/>
            <w:vertAlign w:val="subscript"/>
          </w:rPr>
          <w:t>freq</w:t>
        </w:r>
        <w:proofErr w:type="gramStart"/>
        <w:r w:rsidRPr="003E74F2">
          <w:rPr>
            <w:rFonts w:ascii="Times New Roman" w:hAnsi="Times New Roman" w:cs="Times New Roman"/>
            <w:sz w:val="20"/>
            <w:szCs w:val="20"/>
            <w:vertAlign w:val="subscript"/>
          </w:rPr>
          <w:t>,NSA</w:t>
        </w:r>
        <w:proofErr w:type="spellEnd"/>
        <w:proofErr w:type="gramEnd"/>
        <w:r w:rsidRPr="003E74F2">
          <w:rPr>
            <w:rFonts w:ascii="Times New Roman" w:hAnsi="Times New Roman" w:cs="Times New Roman"/>
            <w:sz w:val="20"/>
            <w:szCs w:val="20"/>
            <w:vertAlign w:val="subscript"/>
          </w:rPr>
          <w:t xml:space="preserve"> </w:t>
        </w:r>
        <w:r w:rsidRPr="003E74F2">
          <w:rPr>
            <w:rFonts w:ascii="Times New Roman" w:hAnsi="Times New Roman" w:cs="Times New Roman"/>
            <w:sz w:val="20"/>
            <w:szCs w:val="20"/>
          </w:rPr>
          <w:t xml:space="preserve">carriers to be measured, denote each carrier with index </w:t>
        </w:r>
        <w:proofErr w:type="spellStart"/>
        <w:r w:rsidRPr="003E74F2">
          <w:rPr>
            <w:rFonts w:ascii="Times New Roman" w:hAnsi="Times New Roman" w:cs="Times New Roman"/>
            <w:i/>
            <w:sz w:val="20"/>
            <w:szCs w:val="20"/>
          </w:rPr>
          <w:t>i</w:t>
        </w:r>
        <w:proofErr w:type="spellEnd"/>
        <w:r w:rsidRPr="003E74F2">
          <w:rPr>
            <w:rFonts w:ascii="Times New Roman" w:hAnsi="Times New Roman" w:cs="Times New Roman"/>
            <w:sz w:val="20"/>
            <w:szCs w:val="20"/>
          </w:rPr>
          <w:t xml:space="preserve"> where </w:t>
        </w:r>
        <w:proofErr w:type="spellStart"/>
        <w:r w:rsidRPr="003E74F2">
          <w:rPr>
            <w:rFonts w:ascii="Times New Roman" w:hAnsi="Times New Roman" w:cs="Times New Roman"/>
            <w:i/>
            <w:sz w:val="20"/>
            <w:szCs w:val="20"/>
          </w:rPr>
          <w:t>i</w:t>
        </w:r>
        <w:proofErr w:type="spellEnd"/>
        <w:r w:rsidRPr="003E74F2">
          <w:rPr>
            <w:rFonts w:ascii="Times New Roman" w:hAnsi="Times New Roman" w:cs="Times New Roman"/>
            <w:sz w:val="20"/>
            <w:szCs w:val="20"/>
          </w:rPr>
          <w:t>={0…N’</w:t>
        </w:r>
        <w:r w:rsidRPr="003E74F2">
          <w:rPr>
            <w:rFonts w:ascii="Times New Roman" w:hAnsi="Times New Roman" w:cs="Times New Roman"/>
            <w:sz w:val="20"/>
            <w:szCs w:val="20"/>
            <w:vertAlign w:val="subscript"/>
          </w:rPr>
          <w:t>freq,NSA</w:t>
        </w:r>
        <w:r w:rsidRPr="003E74F2">
          <w:rPr>
            <w:rFonts w:ascii="Times New Roman" w:hAnsi="Times New Roman" w:cs="Times New Roman"/>
            <w:sz w:val="20"/>
            <w:szCs w:val="20"/>
          </w:rPr>
          <w:t>-1}</w:t>
        </w:r>
      </w:ins>
    </w:p>
    <w:p w:rsidR="00717643" w:rsidRPr="00173330" w:rsidRDefault="00717643" w:rsidP="00717643">
      <w:pPr>
        <w:pStyle w:val="3GPPNormalText"/>
        <w:ind w:firstLine="0"/>
        <w:rPr>
          <w:ins w:id="81" w:author="Althea Huang (黃汀華)" w:date="2018-09-28T20:17:00Z"/>
          <w:rFonts w:ascii="Times New Roman" w:hAnsi="Times New Roman" w:cs="Times New Roman"/>
          <w:sz w:val="20"/>
          <w:szCs w:val="20"/>
        </w:rPr>
      </w:pPr>
      <w:ins w:id="82" w:author="Althea Huang (黃汀華)" w:date="2018-09-28T20:17:00Z">
        <w:r w:rsidRPr="00173330">
          <w:rPr>
            <w:rFonts w:ascii="Times New Roman" w:hAnsi="Times New Roman" w:cs="Times New Roman"/>
            <w:sz w:val="20"/>
            <w:szCs w:val="20"/>
          </w:rPr>
          <w:t>Determine the gap utilization reputation period G</w:t>
        </w:r>
      </w:ins>
    </w:p>
    <w:p w:rsidR="00717643" w:rsidRPr="003E74F2" w:rsidRDefault="00717643" w:rsidP="00717643">
      <w:pPr>
        <w:pStyle w:val="3GPPNormalText"/>
        <w:ind w:firstLine="0"/>
        <w:rPr>
          <w:ins w:id="83" w:author="Althea Huang (黃汀華)" w:date="2018-09-28T20:17:00Z"/>
          <w:rFonts w:ascii="Times New Roman" w:hAnsi="Times New Roman" w:cs="Times New Roman"/>
          <w:sz w:val="20"/>
          <w:szCs w:val="20"/>
        </w:rPr>
      </w:pPr>
      <w:ins w:id="84" w:author="Althea Huang (黃汀華)" w:date="2018-09-28T20:17:00Z">
        <w:r w:rsidRPr="00173330">
          <w:rPr>
            <w:rFonts w:ascii="Times New Roman" w:hAnsi="Times New Roman" w:cs="Times New Roman"/>
            <w:sz w:val="20"/>
            <w:szCs w:val="20"/>
          </w:rPr>
          <w:tab/>
        </w:r>
        <w:r w:rsidRPr="003E74F2">
          <w:rPr>
            <w:rFonts w:ascii="Times New Roman" w:hAnsi="Times New Roman" w:cs="Times New Roman"/>
            <w:sz w:val="20"/>
            <w:szCs w:val="20"/>
          </w:rPr>
          <w:t>G=</w:t>
        </w:r>
        <w:proofErr w:type="gramStart"/>
        <w:r w:rsidRPr="003E74F2">
          <w:rPr>
            <w:rFonts w:ascii="Times New Roman" w:hAnsi="Times New Roman" w:cs="Times New Roman"/>
            <w:sz w:val="20"/>
            <w:szCs w:val="20"/>
          </w:rPr>
          <w:t>max(</w:t>
        </w:r>
        <w:proofErr w:type="gramEnd"/>
        <w:r w:rsidRPr="003E74F2">
          <w:rPr>
            <w:rFonts w:ascii="Times New Roman" w:hAnsi="Times New Roman" w:cs="Times New Roman"/>
            <w:sz w:val="20"/>
            <w:szCs w:val="20"/>
          </w:rPr>
          <w:t xml:space="preserve">MGRP, SMTC period0, … SMTC </w:t>
        </w:r>
        <w:proofErr w:type="spellStart"/>
        <w:r w:rsidRPr="003E74F2">
          <w:rPr>
            <w:rFonts w:ascii="Times New Roman" w:hAnsi="Times New Roman" w:cs="Times New Roman"/>
            <w:sz w:val="20"/>
            <w:szCs w:val="20"/>
          </w:rPr>
          <w:t>period</w:t>
        </w:r>
        <w:r w:rsidRPr="003E74F2">
          <w:rPr>
            <w:rFonts w:ascii="Times New Roman" w:hAnsi="Times New Roman" w:cs="Times New Roman"/>
            <w:sz w:val="20"/>
            <w:szCs w:val="20"/>
            <w:vertAlign w:val="subscript"/>
          </w:rPr>
          <w:t>i</w:t>
        </w:r>
        <w:proofErr w:type="spellEnd"/>
        <w:r w:rsidRPr="003E74F2">
          <w:rPr>
            <w:rFonts w:ascii="Times New Roman" w:hAnsi="Times New Roman" w:cs="Times New Roman"/>
            <w:sz w:val="20"/>
            <w:szCs w:val="20"/>
            <w:vertAlign w:val="subscript"/>
          </w:rPr>
          <w:t xml:space="preserve"> , </w:t>
        </w:r>
        <w:r w:rsidRPr="003E74F2">
          <w:rPr>
            <w:rFonts w:ascii="Times New Roman" w:hAnsi="Times New Roman" w:cs="Times New Roman"/>
            <w:sz w:val="20"/>
            <w:szCs w:val="20"/>
          </w:rPr>
          <w:t xml:space="preserve">PRS period1,…)) </w:t>
        </w:r>
      </w:ins>
    </w:p>
    <w:p w:rsidR="00717643" w:rsidRPr="00173330" w:rsidRDefault="00717643" w:rsidP="00717643">
      <w:pPr>
        <w:pStyle w:val="3GPPNormalText"/>
        <w:ind w:firstLine="0"/>
        <w:rPr>
          <w:ins w:id="85" w:author="Althea Huang (黃汀華)" w:date="2018-09-28T20:17:00Z"/>
          <w:rFonts w:ascii="Times New Roman" w:hAnsi="Times New Roman" w:cs="Times New Roman"/>
          <w:sz w:val="20"/>
          <w:szCs w:val="20"/>
        </w:rPr>
      </w:pPr>
      <w:ins w:id="86" w:author="Althea Huang (黃汀華)" w:date="2018-09-28T20:17:00Z">
        <w:r w:rsidRPr="003E74F2">
          <w:rPr>
            <w:rFonts w:ascii="Times New Roman" w:hAnsi="Times New Roman" w:cs="Times New Roman"/>
            <w:sz w:val="20"/>
            <w:szCs w:val="20"/>
          </w:rPr>
          <w:t xml:space="preserve">Let </w:t>
        </w:r>
        <w:r w:rsidRPr="003E74F2">
          <w:rPr>
            <w:rFonts w:ascii="Times New Roman" w:hAnsi="Times New Roman" w:cs="Times New Roman"/>
            <w:i/>
            <w:sz w:val="20"/>
            <w:szCs w:val="20"/>
          </w:rPr>
          <w:t>J</w:t>
        </w:r>
        <w:r w:rsidRPr="003E74F2">
          <w:rPr>
            <w:rFonts w:ascii="Times New Roman" w:hAnsi="Times New Roman" w:cs="Times New Roman"/>
            <w:sz w:val="20"/>
            <w:szCs w:val="20"/>
          </w:rPr>
          <w:t xml:space="preserve">= </w:t>
        </w:r>
        <w:r w:rsidRPr="003E74F2">
          <w:rPr>
            <w:rFonts w:ascii="Times New Roman" w:hAnsi="Times New Roman" w:cs="Times New Roman"/>
            <w:i/>
            <w:sz w:val="20"/>
            <w:szCs w:val="20"/>
          </w:rPr>
          <w:t>G/MGRP</w:t>
        </w:r>
        <w:r w:rsidRPr="003E74F2">
          <w:rPr>
            <w:rFonts w:ascii="Times New Roman" w:hAnsi="Times New Roman" w:cs="Times New Roman"/>
            <w:sz w:val="20"/>
            <w:szCs w:val="20"/>
          </w:rPr>
          <w:t>, and denote each gap</w:t>
        </w:r>
        <w:r w:rsidRPr="00173330">
          <w:rPr>
            <w:rFonts w:ascii="Times New Roman" w:hAnsi="Times New Roman" w:cs="Times New Roman"/>
            <w:sz w:val="20"/>
            <w:szCs w:val="20"/>
          </w:rPr>
          <w:t xml:space="preserve"> in the period G with index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where </w:t>
        </w:r>
        <w:r w:rsidRPr="00173330">
          <w:rPr>
            <w:rFonts w:ascii="Times New Roman" w:hAnsi="Times New Roman" w:cs="Times New Roman"/>
            <w:i/>
            <w:sz w:val="20"/>
            <w:szCs w:val="20"/>
          </w:rPr>
          <w:t>j</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0,…,</w:t>
        </w:r>
        <m:oMath>
          <m:r>
            <w:rPr>
              <w:rFonts w:ascii="Cambria Math" w:hAnsi="Cambria Math" w:cs="Times New Roman"/>
              <w:sz w:val="20"/>
              <w:szCs w:val="20"/>
            </w:rPr>
            <m:t xml:space="preserve"> J</m:t>
          </m:r>
        </m:oMath>
        <w:r w:rsidRPr="00173330">
          <w:rPr>
            <w:rFonts w:ascii="Times New Roman" w:hAnsi="Times New Roman" w:cs="Times New Roman"/>
            <w:sz w:val="20"/>
            <w:szCs w:val="20"/>
          </w:rPr>
          <w:t xml:space="preserve"> -1}</w:t>
        </w:r>
      </w:ins>
    </w:p>
    <w:p w:rsidR="00717643" w:rsidRPr="00173330" w:rsidRDefault="00717643" w:rsidP="00717643">
      <w:pPr>
        <w:pStyle w:val="3GPPNormalText"/>
        <w:ind w:firstLine="0"/>
        <w:rPr>
          <w:ins w:id="87" w:author="Althea Huang (黃汀華)" w:date="2018-09-28T20:17:00Z"/>
          <w:rFonts w:ascii="Times New Roman" w:hAnsi="Times New Roman" w:cs="Times New Roman"/>
          <w:sz w:val="20"/>
          <w:szCs w:val="20"/>
        </w:rPr>
      </w:pPr>
      <w:ins w:id="88" w:author="Althea Huang (黃汀華)" w:date="2018-09-28T20:17:00Z">
        <w:r w:rsidRPr="00173330">
          <w:rPr>
            <w:rFonts w:ascii="Times New Roman" w:hAnsi="Times New Roman" w:cs="Times New Roman"/>
            <w:sz w:val="20"/>
            <w:szCs w:val="20"/>
          </w:rPr>
          <w:t xml:space="preserve">For each carrier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and each gap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determine if the carrier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is a candidate to be measured in the measurement gap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considering its SMTC configuration. </w:t>
        </w:r>
      </w:ins>
    </w:p>
    <w:p w:rsidR="00717643" w:rsidRPr="00173330" w:rsidRDefault="00717643" w:rsidP="00717643">
      <w:pPr>
        <w:pStyle w:val="3GPPNormalText"/>
        <w:ind w:firstLine="0"/>
        <w:rPr>
          <w:ins w:id="89" w:author="Althea Huang (黃汀華)" w:date="2018-09-28T20:17:00Z"/>
          <w:rFonts w:ascii="Times New Roman" w:hAnsi="Times New Roman" w:cs="Times New Roman"/>
          <w:sz w:val="20"/>
          <w:szCs w:val="20"/>
        </w:rPr>
      </w:pPr>
      <w:ins w:id="90" w:author="Althea Huang (黃汀華)" w:date="2018-09-28T20:17:00Z">
        <w:r w:rsidRPr="00173330">
          <w:rPr>
            <w:rFonts w:ascii="Times New Roman" w:hAnsi="Times New Roman" w:cs="Times New Roman"/>
            <w:sz w:val="20"/>
            <w:szCs w:val="20"/>
          </w:rPr>
          <w:t>An NR carrier is a candidate to be measured if its SMTC occasion at least partially coincides in time with the considered measurement gap excluding RF switching time.</w:t>
        </w:r>
      </w:ins>
    </w:p>
    <w:p w:rsidR="00717643" w:rsidRPr="001B6117" w:rsidRDefault="00717643" w:rsidP="00717643">
      <w:pPr>
        <w:pStyle w:val="3GPPNormalText"/>
        <w:ind w:firstLine="0"/>
        <w:rPr>
          <w:ins w:id="91" w:author="Althea Huang (黃汀華)" w:date="2018-09-28T20:17:00Z"/>
          <w:rFonts w:ascii="Times New Roman" w:hAnsi="Times New Roman" w:cs="Times New Roman"/>
          <w:sz w:val="20"/>
          <w:szCs w:val="20"/>
        </w:rPr>
      </w:pPr>
      <w:ins w:id="92" w:author="Althea Huang (黃汀華)" w:date="2018-09-28T20:17:00Z">
        <w:r w:rsidRPr="001B6117">
          <w:rPr>
            <w:rFonts w:ascii="Times New Roman" w:hAnsi="Times New Roman" w:cs="Times New Roman"/>
            <w:sz w:val="20"/>
            <w:szCs w:val="20"/>
          </w:rPr>
          <w:t>The result of this determination is</w:t>
        </w:r>
      </w:ins>
    </w:p>
    <w:p w:rsidR="00717643" w:rsidRPr="00B85329" w:rsidRDefault="00717643" w:rsidP="00717643">
      <w:pPr>
        <w:pStyle w:val="3GPPNormalText"/>
        <w:ind w:firstLine="0"/>
        <w:rPr>
          <w:ins w:id="93" w:author="Althea Huang (黃汀華)" w:date="2018-09-28T20:17:00Z"/>
          <w:rFonts w:ascii="Times New Roman" w:hAnsi="Times New Roman" w:cs="Times New Roman"/>
          <w:sz w:val="20"/>
          <w:szCs w:val="20"/>
        </w:rPr>
      </w:pPr>
      <w:ins w:id="94" w:author="Althea Huang (黃汀華)" w:date="2018-09-28T20:17:00Z">
        <w:r w:rsidRPr="00B85329">
          <w:rPr>
            <w:rFonts w:ascii="Times New Roman" w:hAnsi="Times New Roman" w:cs="Times New Roman"/>
            <w:sz w:val="20"/>
            <w:szCs w:val="20"/>
          </w:rPr>
          <w:tab/>
        </w:r>
        <m:oMath>
          <m:sSub>
            <m:sSubPr>
              <m:ctrlPr>
                <w:rPr>
                  <w:rFonts w:ascii="Cambria Math" w:hAnsi="Cambria Math"/>
                  <w:sz w:val="20"/>
                </w:rPr>
              </m:ctrlPr>
            </m:sSubPr>
            <m:e>
              <m:r>
                <w:rPr>
                  <w:rFonts w:ascii="Cambria Math" w:hAnsi="Cambria Math"/>
                  <w:sz w:val="20"/>
                </w:rPr>
                <m:t>λ</m:t>
              </m:r>
            </m:e>
            <m:sub>
              <m:r>
                <w:rPr>
                  <w:rFonts w:ascii="Cambria Math" w:hAnsi="Cambria Math"/>
                  <w:sz w:val="20"/>
                </w:rPr>
                <m:t>i,j</m:t>
              </m:r>
            </m:sub>
          </m:sSub>
          <m:r>
            <w:rPr>
              <w:rFonts w:ascii="Cambria Math" w:hAnsi="Cambria Math"/>
              <w:sz w:val="20"/>
            </w:rPr>
            <m:t>=1</m:t>
          </m:r>
        </m:oMath>
        <w:r w:rsidRPr="00B85329">
          <w:rPr>
            <w:rFonts w:ascii="Times New Roman" w:hAnsi="Times New Roman" w:cs="Times New Roman"/>
            <w:sz w:val="20"/>
            <w:szCs w:val="20"/>
          </w:rPr>
          <w:t xml:space="preserve"> </w:t>
        </w:r>
        <w:proofErr w:type="gramStart"/>
        <w:r w:rsidRPr="00B85329">
          <w:rPr>
            <w:rFonts w:ascii="Times New Roman" w:hAnsi="Times New Roman" w:cs="Times New Roman"/>
            <w:sz w:val="20"/>
            <w:szCs w:val="20"/>
          </w:rPr>
          <w:t>if</w:t>
        </w:r>
        <w:proofErr w:type="gramEnd"/>
        <w:r w:rsidRPr="00B85329">
          <w:rPr>
            <w:rFonts w:ascii="Times New Roman" w:hAnsi="Times New Roman" w:cs="Times New Roman"/>
            <w:sz w:val="20"/>
            <w:szCs w:val="20"/>
          </w:rPr>
          <w:t xml:space="preserve"> carrier i is a candidate to be measured in gap j</w:t>
        </w:r>
      </w:ins>
    </w:p>
    <w:p w:rsidR="00717643" w:rsidRPr="00B85329" w:rsidRDefault="00717643" w:rsidP="00717643">
      <w:pPr>
        <w:pStyle w:val="3GPPNormalText"/>
        <w:ind w:firstLine="0"/>
        <w:rPr>
          <w:ins w:id="95" w:author="Althea Huang (黃汀華)" w:date="2018-09-28T20:17:00Z"/>
          <w:rFonts w:ascii="Times New Roman" w:hAnsi="Times New Roman" w:cs="Times New Roman"/>
          <w:sz w:val="20"/>
          <w:szCs w:val="20"/>
        </w:rPr>
      </w:pPr>
      <w:ins w:id="96" w:author="Althea Huang (黃汀華)" w:date="2018-09-28T20:17:00Z">
        <w:r w:rsidRPr="00B85329">
          <w:rPr>
            <w:rFonts w:ascii="Times New Roman" w:hAnsi="Times New Roman" w:cs="Times New Roman"/>
            <w:sz w:val="20"/>
            <w:szCs w:val="20"/>
          </w:rPr>
          <w:tab/>
        </w:r>
        <m:oMath>
          <m:sSub>
            <m:sSubPr>
              <m:ctrlPr>
                <w:rPr>
                  <w:rFonts w:ascii="Cambria Math" w:hAnsi="Cambria Math"/>
                  <w:sz w:val="20"/>
                </w:rPr>
              </m:ctrlPr>
            </m:sSubPr>
            <m:e>
              <m:r>
                <w:rPr>
                  <w:rFonts w:ascii="Cambria Math" w:hAnsi="Cambria Math"/>
                  <w:sz w:val="20"/>
                </w:rPr>
                <m:t>λ</m:t>
              </m:r>
            </m:e>
            <m:sub>
              <m:r>
                <w:rPr>
                  <w:rFonts w:ascii="Cambria Math" w:hAnsi="Cambria Math"/>
                  <w:sz w:val="20"/>
                </w:rPr>
                <m:t>i,j</m:t>
              </m:r>
            </m:sub>
          </m:sSub>
          <m:r>
            <w:rPr>
              <w:rFonts w:ascii="Cambria Math" w:hAnsi="Cambria Math"/>
              <w:sz w:val="20"/>
            </w:rPr>
            <m:t>=0</m:t>
          </m:r>
        </m:oMath>
        <w:r>
          <w:rPr>
            <w:rFonts w:ascii="Times New Roman" w:hAnsi="Times New Roman" w:cs="Times New Roman"/>
            <w:sz w:val="20"/>
            <w:szCs w:val="20"/>
          </w:rPr>
          <w:t xml:space="preserve"> </w:t>
        </w:r>
        <w:proofErr w:type="gramStart"/>
        <w:r w:rsidRPr="00B85329">
          <w:rPr>
            <w:rFonts w:ascii="Times New Roman" w:hAnsi="Times New Roman" w:cs="Times New Roman"/>
            <w:sz w:val="20"/>
            <w:szCs w:val="20"/>
          </w:rPr>
          <w:t>otherwise</w:t>
        </w:r>
        <w:proofErr w:type="gramEnd"/>
      </w:ins>
    </w:p>
    <w:p w:rsidR="00717643" w:rsidRPr="009D06BC" w:rsidRDefault="00717643" w:rsidP="00717643">
      <w:pPr>
        <w:pStyle w:val="3GPPNormalText"/>
        <w:ind w:firstLine="0"/>
        <w:rPr>
          <w:ins w:id="97" w:author="Althea Huang (黃汀華)" w:date="2018-09-28T20:17:00Z"/>
          <w:rFonts w:ascii="Times New Roman" w:hAnsi="Times New Roman" w:cs="Times New Roman"/>
          <w:sz w:val="20"/>
          <w:szCs w:val="20"/>
        </w:rPr>
      </w:pPr>
      <w:ins w:id="98" w:author="Althea Huang (黃汀華)" w:date="2018-09-28T20:17:00Z">
        <w:r w:rsidRPr="009D06BC">
          <w:rPr>
            <w:rFonts w:ascii="Times New Roman" w:hAnsi="Times New Roman" w:cs="Times New Roman"/>
            <w:sz w:val="20"/>
            <w:szCs w:val="20"/>
          </w:rPr>
          <w:t>For each measurement gap, count the number of competing measurement objects according to</w:t>
        </w:r>
      </w:ins>
    </w:p>
    <w:p w:rsidR="00717643" w:rsidRPr="009D06BC" w:rsidRDefault="00717643" w:rsidP="00717643">
      <w:pPr>
        <w:pStyle w:val="3GPPNormalText"/>
        <w:ind w:firstLine="0"/>
        <w:rPr>
          <w:ins w:id="99" w:author="Althea Huang (黃汀華)" w:date="2018-09-28T20:17:00Z"/>
          <w:rFonts w:ascii="Times New Roman" w:hAnsi="Times New Roman" w:cs="Times New Roman"/>
          <w:sz w:val="20"/>
          <w:szCs w:val="20"/>
          <w:vertAlign w:val="subscript"/>
        </w:rPr>
      </w:pPr>
      <w:ins w:id="100" w:author="Althea Huang (黃汀華)" w:date="2018-09-28T20:17:00Z">
        <w:r w:rsidRPr="009D06BC">
          <w:rPr>
            <w:rFonts w:ascii="Times New Roman" w:hAnsi="Times New Roman" w:cs="Times New Roman"/>
            <w:sz w:val="20"/>
            <w:szCs w:val="20"/>
          </w:rPr>
          <w:tab/>
        </w:r>
        <w:r w:rsidRPr="00CE78A6">
          <w:rPr>
            <w:rFonts w:ascii="Times New Roman" w:hAnsi="Times New Roman" w:cs="Times New Roman"/>
            <w:sz w:val="20"/>
            <w:szCs w:val="20"/>
            <w:vertAlign w:val="subscript"/>
          </w:rPr>
          <w:fldChar w:fldCharType="begin"/>
        </w:r>
        <w:r w:rsidRPr="00280F60">
          <w:rPr>
            <w:rFonts w:ascii="Times New Roman" w:hAnsi="Times New Roman" w:cs="Times New Roman"/>
            <w:sz w:val="20"/>
            <w:szCs w:val="20"/>
            <w:vertAlign w:val="subscript"/>
          </w:rPr>
          <w:instrText xml:space="preserve"> QUOTE </w:instrText>
        </w:r>
        <m:oMath>
          <m:sSub>
            <m:sSubPr>
              <m:ctrlPr>
                <w:rPr>
                  <w:rFonts w:ascii="Cambria Math" w:hAnsi="Cambria Math"/>
                  <w:i/>
                  <w:vertAlign w:val="subscript"/>
                </w:rPr>
              </m:ctrlPr>
            </m:sSubPr>
            <m:e>
              <m:r>
                <m:rPr>
                  <m:sty m:val="p"/>
                </m:rPr>
                <w:rPr>
                  <w:rFonts w:ascii="Cambria Math" w:hAnsi="Cambria Math"/>
                  <w:vertAlign w:val="subscript"/>
                </w:rPr>
                <m:t>θ</m:t>
              </m:r>
            </m:e>
            <m:sub>
              <m:r>
                <m:rPr>
                  <m:sty m:val="p"/>
                </m:rPr>
                <w:rPr>
                  <w:rFonts w:ascii="Cambria Math" w:hAnsi="Cambria Math"/>
                  <w:vertAlign w:val="subscript"/>
                </w:rPr>
                <m:t>j</m:t>
              </m:r>
            </m:sub>
          </m:sSub>
          <m:r>
            <m:rPr>
              <m:sty m:val="p"/>
            </m:rPr>
            <w:rPr>
              <w:rFonts w:ascii="Cambria Math" w:hAnsi="Cambria Math"/>
              <w:vertAlign w:val="subscript"/>
            </w:rPr>
            <m:t>=</m:t>
          </m:r>
          <m:nary>
            <m:naryPr>
              <m:chr m:val="∑"/>
              <m:limLoc m:val="undOvr"/>
              <m:ctrlPr>
                <w:rPr>
                  <w:rFonts w:ascii="Cambria Math" w:hAnsi="Cambria Math"/>
                  <w:i/>
                  <w:vertAlign w:val="subscript"/>
                </w:rPr>
              </m:ctrlPr>
            </m:naryPr>
            <m:sub>
              <m:r>
                <m:rPr>
                  <m:sty m:val="p"/>
                </m:rPr>
                <w:rPr>
                  <w:rFonts w:ascii="Cambria Math" w:hAnsi="Cambria Math"/>
                  <w:vertAlign w:val="subscript"/>
                </w:rPr>
                <m:t>i=0</m:t>
              </m:r>
            </m:sub>
            <m:sup>
              <m:r>
                <m:rPr>
                  <m:sty m:val="p"/>
                </m:rPr>
                <w:rPr>
                  <w:rFonts w:ascii="Cambria Math" w:hAnsi="Cambria Math"/>
                  <w:vertAlign w:val="subscript"/>
                </w:rPr>
                <m:t>Nfreq,NSA-1</m:t>
              </m:r>
            </m:sup>
            <m:e>
              <m:sSub>
                <m:sSubPr>
                  <m:ctrlPr>
                    <w:rPr>
                      <w:rFonts w:ascii="Cambria Math" w:hAnsi="Cambria Math"/>
                      <w:i/>
                      <w:vertAlign w:val="subscript"/>
                    </w:rPr>
                  </m:ctrlPr>
                </m:sSubPr>
                <m:e>
                  <m:r>
                    <m:rPr>
                      <m:sty m:val="p"/>
                    </m:rPr>
                    <w:rPr>
                      <w:rFonts w:ascii="Cambria Math" w:hAnsi="Cambria Math"/>
                    </w:rPr>
                    <m:t>λ</m:t>
                  </m:r>
                </m:e>
                <m:sub>
                  <m:r>
                    <m:rPr>
                      <m:sty m:val="p"/>
                    </m:rPr>
                    <w:rPr>
                      <w:rFonts w:ascii="Cambria Math" w:hAnsi="Cambria Math"/>
                      <w:vertAlign w:val="subscript"/>
                    </w:rPr>
                    <m:t>i,j</m:t>
                  </m:r>
                </m:sub>
              </m:sSub>
            </m:e>
          </m:nary>
        </m:oMath>
        <w:r w:rsidRPr="00280F60">
          <w:rPr>
            <w:rFonts w:ascii="Times New Roman" w:hAnsi="Times New Roman" w:cs="Times New Roman"/>
            <w:sz w:val="20"/>
            <w:szCs w:val="20"/>
            <w:vertAlign w:val="subscript"/>
          </w:rPr>
          <w:instrText xml:space="preserve"> </w:instrText>
        </w:r>
        <w:r w:rsidRPr="00CE78A6">
          <w:rPr>
            <w:rFonts w:ascii="Times New Roman" w:hAnsi="Times New Roman" w:cs="Times New Roman"/>
            <w:sz w:val="20"/>
            <w:szCs w:val="20"/>
            <w:vertAlign w:val="subscript"/>
          </w:rPr>
          <w:fldChar w:fldCharType="end"/>
        </w:r>
      </w:ins>
      <w:r w:rsidRPr="003E74F2">
        <w:rPr>
          <w:rFonts w:ascii="Times New Roman" w:hAnsi="Times New Roman" w:cs="Times New Roman"/>
          <w:sz w:val="20"/>
          <w:szCs w:val="20"/>
          <w:vertAlign w:val="subscript"/>
        </w:rPr>
        <w:fldChar w:fldCharType="begin"/>
      </w:r>
      <w:r w:rsidRPr="003E74F2">
        <w:rPr>
          <w:rFonts w:ascii="Times New Roman" w:hAnsi="Times New Roman" w:cs="Times New Roman"/>
          <w:sz w:val="20"/>
          <w:szCs w:val="20"/>
          <w:vertAlign w:val="subscript"/>
        </w:rPr>
        <w:instrText xml:space="preserve"> QUOTE </w:instrText>
      </w:r>
      <m:oMath>
        <m:nary>
          <m:naryPr>
            <m:chr m:val="∑"/>
            <m:limLoc m:val="undOvr"/>
            <m:ctrlPr>
              <w:rPr>
                <w:rFonts w:ascii="Cambria Math" w:hAnsi="Cambria Math"/>
                <w:i/>
                <w:vertAlign w:val="subscript"/>
              </w:rPr>
            </m:ctrlPr>
          </m:naryPr>
          <m:sub>
            <m:r>
              <m:rPr>
                <m:sty m:val="p"/>
              </m:rPr>
              <w:rPr>
                <w:rFonts w:ascii="Cambria Math" w:hAnsi="Cambria Math"/>
                <w:vertAlign w:val="subscript"/>
              </w:rPr>
              <m:t>i=0</m:t>
            </m:r>
          </m:sub>
          <m:sup>
            <m:sSub>
              <m:sSubPr>
                <m:ctrlPr>
                  <w:rPr>
                    <w:rFonts w:ascii="Cambria Math" w:hAnsi="Cambria Math"/>
                    <w:i/>
                    <w:vertAlign w:val="subscript"/>
                  </w:rPr>
                </m:ctrlPr>
              </m:sSubPr>
              <m:e>
                <m:r>
                  <m:rPr>
                    <m:sty m:val="p"/>
                  </m:rPr>
                  <w:rPr>
                    <w:rFonts w:ascii="Cambria Math" w:hAnsi="Cambria Math"/>
                    <w:vertAlign w:val="subscript"/>
                  </w:rPr>
                  <m:t>N</m:t>
                </m:r>
              </m:e>
              <m:sub>
                <m:r>
                  <m:rPr>
                    <m:sty m:val="p"/>
                  </m:rPr>
                  <w:rPr>
                    <w:rFonts w:ascii="Cambria Math" w:hAnsi="Cambria Math"/>
                    <w:vertAlign w:val="subscript"/>
                  </w:rPr>
                  <m:t>freq,NSA</m:t>
                </m:r>
              </m:sub>
            </m:sSub>
            <m:r>
              <m:rPr>
                <m:sty m:val="p"/>
              </m:rPr>
              <w:rPr>
                <w:rFonts w:ascii="Cambria Math" w:hAnsi="Cambria Math"/>
                <w:vertAlign w:val="subscript"/>
              </w:rPr>
              <m:t>-1</m:t>
            </m:r>
          </m:sup>
          <m:e>
            <m:sSub>
              <m:sSubPr>
                <m:ctrlPr>
                  <w:rPr>
                    <w:rFonts w:ascii="Cambria Math" w:hAnsi="Cambria Math"/>
                    <w:i/>
                    <w:vertAlign w:val="subscript"/>
                  </w:rPr>
                </m:ctrlPr>
              </m:sSubPr>
              <m:e>
                <m:r>
                  <m:rPr>
                    <m:sty m:val="p"/>
                  </m:rPr>
                  <w:rPr>
                    <w:rFonts w:ascii="Cambria Math" w:hAnsi="Cambria Math"/>
                  </w:rPr>
                  <m:t>λ</m:t>
                </m:r>
              </m:e>
              <m:sub>
                <m:r>
                  <m:rPr>
                    <m:sty m:val="p"/>
                  </m:rPr>
                  <w:rPr>
                    <w:rFonts w:ascii="Cambria Math" w:hAnsi="Cambria Math"/>
                    <w:vertAlign w:val="subscript"/>
                  </w:rPr>
                  <m:t>i,j</m:t>
                </m:r>
              </m:sub>
            </m:sSub>
          </m:e>
        </m:nary>
      </m:oMath>
      <w:r w:rsidRPr="003E74F2">
        <w:rPr>
          <w:rFonts w:ascii="Times New Roman" w:hAnsi="Times New Roman" w:cs="Times New Roman"/>
          <w:sz w:val="20"/>
          <w:szCs w:val="20"/>
          <w:vertAlign w:val="subscript"/>
        </w:rPr>
        <w:instrText xml:space="preserve"> </w:instrText>
      </w:r>
      <w:r w:rsidRPr="003E74F2">
        <w:rPr>
          <w:rFonts w:ascii="Times New Roman" w:hAnsi="Times New Roman" w:cs="Times New Roman"/>
          <w:sz w:val="20"/>
          <w:szCs w:val="20"/>
          <w:vertAlign w:val="subscript"/>
        </w:rPr>
        <w:fldChar w:fldCharType="separate"/>
      </w:r>
      <m:oMath>
        <m:sSub>
          <m:sSubPr>
            <m:ctrlPr>
              <w:ins w:id="101" w:author="Althea Huang (黃汀華)" w:date="2018-09-28T20:17:00Z">
                <w:rPr>
                  <w:rFonts w:ascii="Cambria Math" w:hAnsi="Cambria Math"/>
                  <w:i/>
                  <w:sz w:val="20"/>
                  <w:vertAlign w:val="subscript"/>
                </w:rPr>
              </w:ins>
            </m:ctrlPr>
          </m:sSubPr>
          <m:e>
            <m:r>
              <w:ins w:id="102" w:author="Althea Huang (黃汀華)" w:date="2018-09-28T20:17:00Z">
                <m:rPr>
                  <m:sty m:val="p"/>
                </m:rPr>
                <w:rPr>
                  <w:rFonts w:ascii="Cambria Math" w:hAnsi="Cambria Math"/>
                  <w:sz w:val="20"/>
                  <w:vertAlign w:val="subscript"/>
                </w:rPr>
                <m:t>θ</m:t>
              </w:ins>
            </m:r>
          </m:e>
          <m:sub>
            <m:r>
              <w:ins w:id="103" w:author="Althea Huang (黃汀華)" w:date="2018-09-28T20:17:00Z">
                <m:rPr>
                  <m:sty m:val="p"/>
                </m:rPr>
                <w:rPr>
                  <w:rFonts w:ascii="Cambria Math" w:hAnsi="Cambria Math"/>
                  <w:sz w:val="20"/>
                  <w:vertAlign w:val="subscript"/>
                </w:rPr>
                <m:t>j</m:t>
              </w:ins>
            </m:r>
          </m:sub>
        </m:sSub>
        <m:r>
          <w:ins w:id="104" w:author="Althea Huang (黃汀華)" w:date="2018-09-28T20:17:00Z">
            <m:rPr>
              <m:sty m:val="p"/>
            </m:rPr>
            <w:rPr>
              <w:rFonts w:ascii="Cambria Math" w:hAnsi="Cambria Math"/>
              <w:sz w:val="20"/>
              <w:vertAlign w:val="subscript"/>
            </w:rPr>
            <m:t>=</m:t>
          </w:ins>
        </m:r>
        <m:nary>
          <m:naryPr>
            <m:chr m:val="∑"/>
            <m:limLoc m:val="undOvr"/>
            <m:ctrlPr>
              <w:ins w:id="105" w:author="Althea Huang (黃汀華)" w:date="2018-09-28T20:17:00Z">
                <w:rPr>
                  <w:rFonts w:ascii="Cambria Math" w:hAnsi="Cambria Math"/>
                  <w:i/>
                  <w:sz w:val="20"/>
                  <w:vertAlign w:val="subscript"/>
                </w:rPr>
              </w:ins>
            </m:ctrlPr>
          </m:naryPr>
          <m:sub>
            <m:r>
              <w:ins w:id="106" w:author="Althea Huang (黃汀華)" w:date="2018-09-28T20:17:00Z">
                <m:rPr>
                  <m:sty m:val="p"/>
                </m:rPr>
                <w:rPr>
                  <w:rFonts w:ascii="Cambria Math" w:hAnsi="Cambria Math"/>
                  <w:sz w:val="20"/>
                  <w:vertAlign w:val="subscript"/>
                </w:rPr>
                <m:t>i=0</m:t>
              </w:ins>
            </m:r>
          </m:sub>
          <m:sup>
            <m:sSubSup>
              <m:sSubSupPr>
                <m:ctrlPr>
                  <w:ins w:id="107" w:author="Althea Huang (黃汀華)" w:date="2018-09-28T20:17:00Z">
                    <w:rPr>
                      <w:rFonts w:ascii="Cambria Math" w:hAnsi="Cambria Math"/>
                      <w:sz w:val="20"/>
                      <w:vertAlign w:val="subscript"/>
                    </w:rPr>
                  </w:ins>
                </m:ctrlPr>
              </m:sSubSupPr>
              <m:e>
                <m:r>
                  <w:ins w:id="108" w:author="Althea Huang (黃汀華)" w:date="2018-09-28T20:17:00Z">
                    <m:rPr>
                      <m:sty m:val="p"/>
                    </m:rPr>
                    <w:rPr>
                      <w:rFonts w:ascii="Cambria Math" w:hAnsi="Cambria Math"/>
                      <w:sz w:val="20"/>
                      <w:vertAlign w:val="subscript"/>
                    </w:rPr>
                    <m:t>N</m:t>
                  </w:ins>
                </m:r>
              </m:e>
              <m:sub>
                <m:r>
                  <w:ins w:id="109" w:author="Althea Huang (黃汀華)" w:date="2018-09-28T20:17:00Z">
                    <m:rPr>
                      <m:sty m:val="p"/>
                    </m:rPr>
                    <w:rPr>
                      <w:rFonts w:ascii="Cambria Math" w:hAnsi="Cambria Math"/>
                      <w:sz w:val="20"/>
                      <w:vertAlign w:val="subscript"/>
                    </w:rPr>
                    <m:t>freq,NSA</m:t>
                  </w:ins>
                </m:r>
              </m:sub>
              <m:sup>
                <m:r>
                  <w:ins w:id="110" w:author="Althea Huang (黃汀華)" w:date="2018-09-28T20:17:00Z">
                    <m:rPr>
                      <m:sty m:val="p"/>
                    </m:rPr>
                    <w:rPr>
                      <w:rFonts w:ascii="Cambria Math" w:hAnsi="Cambria Math"/>
                      <w:sz w:val="20"/>
                      <w:vertAlign w:val="subscript"/>
                    </w:rPr>
                    <m:t>'</m:t>
                  </w:ins>
                </m:r>
              </m:sup>
            </m:sSubSup>
            <m:r>
              <w:ins w:id="111" w:author="Althea Huang (黃汀華)" w:date="2018-09-28T20:17:00Z">
                <m:rPr>
                  <m:sty m:val="p"/>
                </m:rPr>
                <w:rPr>
                  <w:rFonts w:ascii="Cambria Math" w:hAnsi="Cambria Math"/>
                  <w:sz w:val="20"/>
                  <w:vertAlign w:val="subscript"/>
                </w:rPr>
                <m:t>-1</m:t>
              </w:ins>
            </m:r>
          </m:sup>
          <m:e>
            <m:sSub>
              <m:sSubPr>
                <m:ctrlPr>
                  <w:ins w:id="112" w:author="Althea Huang (黃汀華)" w:date="2018-09-28T20:17:00Z">
                    <w:rPr>
                      <w:rFonts w:ascii="Cambria Math" w:hAnsi="Cambria Math"/>
                      <w:i/>
                      <w:sz w:val="20"/>
                      <w:vertAlign w:val="subscript"/>
                    </w:rPr>
                  </w:ins>
                </m:ctrlPr>
              </m:sSubPr>
              <m:e>
                <m:r>
                  <w:ins w:id="113" w:author="Althea Huang (黃汀華)" w:date="2018-09-28T20:17:00Z">
                    <m:rPr>
                      <m:sty m:val="p"/>
                    </m:rPr>
                    <w:rPr>
                      <w:rFonts w:ascii="Cambria Math" w:hAnsi="Cambria Math"/>
                      <w:sz w:val="20"/>
                    </w:rPr>
                    <m:t>λ</m:t>
                  </w:ins>
                </m:r>
              </m:e>
              <m:sub>
                <m:r>
                  <w:ins w:id="114" w:author="Althea Huang (黃汀華)" w:date="2018-09-28T20:17:00Z">
                    <m:rPr>
                      <m:sty m:val="p"/>
                    </m:rPr>
                    <w:rPr>
                      <w:rFonts w:ascii="Cambria Math" w:hAnsi="Cambria Math"/>
                      <w:sz w:val="20"/>
                      <w:vertAlign w:val="subscript"/>
                    </w:rPr>
                    <m:t>i,j</m:t>
                  </w:ins>
                </m:r>
              </m:sub>
            </m:sSub>
          </m:e>
        </m:nary>
      </m:oMath>
      <w:ins w:id="115" w:author="Althea Huang (黃汀華)" w:date="2018-09-28T20:17:00Z">
        <w:r w:rsidRPr="003E74F2">
          <w:rPr>
            <w:rFonts w:ascii="Times New Roman" w:hAnsi="Times New Roman" w:cs="Times New Roman"/>
            <w:sz w:val="20"/>
            <w:szCs w:val="20"/>
            <w:vertAlign w:val="subscript"/>
          </w:rPr>
          <w:fldChar w:fldCharType="end"/>
        </w:r>
      </w:ins>
    </w:p>
    <w:p w:rsidR="00717643" w:rsidRPr="009D06BC" w:rsidRDefault="00717643" w:rsidP="00717643">
      <w:pPr>
        <w:pStyle w:val="3GPPNormalText"/>
        <w:ind w:firstLine="0"/>
        <w:rPr>
          <w:ins w:id="116" w:author="Althea Huang (黃汀華)" w:date="2018-09-28T20:17:00Z"/>
          <w:rFonts w:ascii="Times New Roman" w:hAnsi="Times New Roman" w:cs="Times New Roman"/>
          <w:sz w:val="20"/>
          <w:szCs w:val="20"/>
        </w:rPr>
      </w:pPr>
      <w:ins w:id="117" w:author="Althea Huang (黃汀華)" w:date="2018-09-28T20:17:00Z">
        <w:r w:rsidRPr="009D06BC">
          <w:rPr>
            <w:rFonts w:ascii="Times New Roman" w:hAnsi="Times New Roman" w:cs="Times New Roman"/>
            <w:sz w:val="20"/>
            <w:szCs w:val="20"/>
          </w:rPr>
          <w:t xml:space="preserve">If </w:t>
        </w:r>
        <w:proofErr w:type="spellStart"/>
        <w:r w:rsidRPr="009D06BC">
          <w:rPr>
            <w:rFonts w:ascii="Times New Roman" w:hAnsi="Times New Roman" w:cs="Times New Roman"/>
            <w:i/>
            <w:sz w:val="20"/>
            <w:szCs w:val="20"/>
          </w:rPr>
          <w:t>measGapSharingScheme</w:t>
        </w:r>
        <w:proofErr w:type="spellEnd"/>
        <w:r w:rsidRPr="009D06BC" w:rsidDel="001E6372">
          <w:rPr>
            <w:rFonts w:ascii="Times New Roman" w:hAnsi="Times New Roman" w:cs="Times New Roman"/>
            <w:sz w:val="20"/>
            <w:szCs w:val="20"/>
          </w:rPr>
          <w:t xml:space="preserve"> </w:t>
        </w:r>
        <w:r w:rsidRPr="009D06BC">
          <w:rPr>
            <w:rFonts w:ascii="Times New Roman" w:hAnsi="Times New Roman" w:cs="Times New Roman"/>
            <w:sz w:val="20"/>
            <w:szCs w:val="20"/>
          </w:rPr>
          <w:t xml:space="preserve">is not “Equal splitting”, for each measurement gap, count the number of competing intra-frequency measurement objects according to </w:t>
        </w:r>
      </w:ins>
    </w:p>
    <w:p w:rsidR="00717643" w:rsidRPr="003E74F2" w:rsidRDefault="00717643" w:rsidP="00717643">
      <w:pPr>
        <w:pStyle w:val="3GPPNormalText"/>
        <w:ind w:firstLine="0"/>
        <w:rPr>
          <w:ins w:id="118" w:author="Althea Huang (黃汀華)" w:date="2018-09-28T20:17:00Z"/>
          <w:rFonts w:ascii="Times New Roman" w:hAnsi="Times New Roman" w:cs="Times New Roman"/>
          <w:sz w:val="20"/>
          <w:szCs w:val="20"/>
        </w:rPr>
      </w:pPr>
      <w:ins w:id="119" w:author="Althea Huang (黃汀華)" w:date="2018-09-28T20:17:00Z">
        <w:r w:rsidRPr="009D06BC">
          <w:rPr>
            <w:rFonts w:ascii="Times New Roman" w:hAnsi="Times New Roman" w:cs="Times New Roman"/>
            <w:sz w:val="20"/>
            <w:szCs w:val="20"/>
          </w:rPr>
          <w:tab/>
        </w:r>
        <w:r>
          <w:t xml:space="preserve"> </w:t>
        </w:r>
        <m:oMath>
          <m:sSub>
            <m:sSubPr>
              <m:ctrlPr>
                <w:rPr>
                  <w:rFonts w:ascii="Cambria Math" w:hAnsi="Cambria Math"/>
                  <w:i/>
                  <w:sz w:val="20"/>
                  <w:vertAlign w:val="subscript"/>
                </w:rPr>
              </m:ctrlPr>
            </m:sSubPr>
            <m:e>
              <m:r>
                <w:rPr>
                  <w:rFonts w:ascii="Cambria Math" w:hAnsi="Cambria Math"/>
                  <w:sz w:val="20"/>
                  <w:vertAlign w:val="subscript"/>
                </w:rPr>
                <m:t>θ</m:t>
              </m:r>
            </m:e>
            <m:sub>
              <m:r>
                <w:rPr>
                  <w:rFonts w:ascii="Cambria Math" w:hAnsi="Cambria Math"/>
                  <w:sz w:val="20"/>
                  <w:vertAlign w:val="subscript"/>
                </w:rPr>
                <m:t>intra,j</m:t>
              </m:r>
            </m:sub>
          </m:sSub>
          <m:r>
            <w:rPr>
              <w:rFonts w:ascii="Cambria Math" w:hAnsi="Cambria Math"/>
              <w:sz w:val="20"/>
              <w:vertAlign w:val="subscript"/>
            </w:rPr>
            <m:t>=</m:t>
          </m:r>
          <m:nary>
            <m:naryPr>
              <m:chr m:val="∑"/>
              <m:limLoc m:val="undOvr"/>
              <m:ctrlPr>
                <w:rPr>
                  <w:rFonts w:ascii="Cambria Math" w:hAnsi="Cambria Math"/>
                  <w:i/>
                  <w:sz w:val="20"/>
                  <w:vertAlign w:val="subscript"/>
                </w:rPr>
              </m:ctrlPr>
            </m:naryPr>
            <m:sub>
              <m:r>
                <w:rPr>
                  <w:rFonts w:ascii="Cambria Math" w:hAnsi="Cambria Math"/>
                  <w:sz w:val="20"/>
                  <w:vertAlign w:val="subscript"/>
                </w:rPr>
                <m:t>i=0</m:t>
              </m:r>
            </m:sub>
            <m:sup>
              <m:sSubSup>
                <m:sSubSupPr>
                  <m:ctrlPr>
                    <w:rPr>
                      <w:rFonts w:ascii="Cambria Math" w:hAnsi="Cambria Math"/>
                      <w:sz w:val="20"/>
                      <w:vertAlign w:val="subscript"/>
                    </w:rPr>
                  </m:ctrlPr>
                </m:sSubSupPr>
                <m:e>
                  <m:r>
                    <w:rPr>
                      <w:rFonts w:ascii="Cambria Math" w:hAnsi="Cambria Math"/>
                      <w:sz w:val="20"/>
                      <w:vertAlign w:val="subscript"/>
                    </w:rPr>
                    <m:t>N</m:t>
                  </m:r>
                </m:e>
                <m:sub>
                  <m:r>
                    <m:rPr>
                      <m:sty m:val="p"/>
                    </m:rPr>
                    <w:rPr>
                      <w:rFonts w:ascii="Cambria Math" w:hAnsi="Cambria Math"/>
                      <w:sz w:val="20"/>
                      <w:vertAlign w:val="subscript"/>
                    </w:rPr>
                    <m:t>freq,NSA</m:t>
                  </m:r>
                </m:sub>
                <m:sup>
                  <m:r>
                    <w:rPr>
                      <w:rFonts w:ascii="Cambria Math" w:hAnsi="Cambria Math" w:hint="eastAsia"/>
                      <w:sz w:val="20"/>
                      <w:vertAlign w:val="subscript"/>
                    </w:rPr>
                    <m:t>'</m:t>
                  </m:r>
                </m:sup>
              </m:sSubSup>
              <m:r>
                <m:rPr>
                  <m:sty m:val="p"/>
                </m:rPr>
                <w:rPr>
                  <w:rFonts w:ascii="Cambria Math" w:hAnsi="Cambria Math"/>
                  <w:sz w:val="20"/>
                  <w:vertAlign w:val="subscript"/>
                </w:rPr>
                <m:t>-1</m:t>
              </m:r>
            </m:sup>
            <m:e>
              <m:sSub>
                <m:sSubPr>
                  <m:ctrlPr>
                    <w:rPr>
                      <w:rFonts w:ascii="Cambria Math" w:hAnsi="Cambria Math"/>
                      <w:i/>
                      <w:sz w:val="20"/>
                      <w:vertAlign w:val="subscript"/>
                    </w:rPr>
                  </m:ctrlPr>
                </m:sSubPr>
                <m:e>
                  <m:r>
                    <m:rPr>
                      <m:sty m:val="p"/>
                    </m:rPr>
                    <w:rPr>
                      <w:rFonts w:ascii="Cambria Math" w:hAnsi="Cambria Math"/>
                      <w:sz w:val="20"/>
                    </w:rPr>
                    <m:t>λ</m:t>
                  </m:r>
                </m:e>
                <m:sub>
                  <m:r>
                    <w:rPr>
                      <w:rFonts w:ascii="Cambria Math" w:hAnsi="Cambria Math"/>
                      <w:sz w:val="20"/>
                      <w:vertAlign w:val="subscript"/>
                    </w:rPr>
                    <m:t>i,j</m:t>
                  </m:r>
                </m:sub>
              </m:sSub>
            </m:e>
          </m:nary>
          <m:sSub>
            <m:sSubPr>
              <m:ctrlPr>
                <w:rPr>
                  <w:rFonts w:ascii="Cambria Math" w:hAnsi="Cambria Math"/>
                  <w:i/>
                  <w:sz w:val="20"/>
                  <w:vertAlign w:val="subscript"/>
                </w:rPr>
              </m:ctrlPr>
            </m:sSubPr>
            <m:e>
              <m:r>
                <m:rPr>
                  <m:sty m:val="p"/>
                </m:rPr>
                <w:rPr>
                  <w:rFonts w:ascii="Cambria Math" w:hAnsi="Cambria Math"/>
                  <w:sz w:val="20"/>
                </w:rPr>
                <m:t>X</m:t>
              </m:r>
            </m:e>
            <m:sub>
              <m:r>
                <w:rPr>
                  <w:rFonts w:ascii="Cambria Math" w:hAnsi="Cambria Math"/>
                  <w:sz w:val="20"/>
                  <w:vertAlign w:val="subscript"/>
                </w:rPr>
                <m:t>i</m:t>
              </m:r>
            </m:sub>
          </m:sSub>
          <m:r>
            <w:rPr>
              <w:rFonts w:ascii="Cambria Math" w:hAnsi="Cambria Math"/>
              <w:sz w:val="20"/>
              <w:vertAlign w:val="subscript"/>
            </w:rPr>
            <m:t xml:space="preserve">, </m:t>
          </m:r>
          <m:r>
            <m:rPr>
              <m:sty m:val="p"/>
            </m:rPr>
            <w:rPr>
              <w:rFonts w:ascii="Cambria Math" w:hAnsi="Cambria Math"/>
              <w:sz w:val="20"/>
            </w:rPr>
            <m:t xml:space="preserve">where </m:t>
          </m:r>
          <m:d>
            <m:dPr>
              <m:begChr m:val="{"/>
              <m:endChr m:val=""/>
              <m:ctrlPr>
                <w:rPr>
                  <w:rFonts w:ascii="Cambria Math" w:hAnsi="Cambria Math"/>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vertAlign w:val="subscript"/>
                          </w:rPr>
                        </m:ctrlPr>
                      </m:sSubPr>
                      <m:e>
                        <m:r>
                          <w:rPr>
                            <w:rFonts w:ascii="Cambria Math" w:hAnsi="Cambria Math"/>
                            <w:sz w:val="20"/>
                            <w:vertAlign w:val="subscript"/>
                          </w:rPr>
                          <m:t>X</m:t>
                        </m:r>
                      </m:e>
                      <m:sub>
                        <m:r>
                          <w:rPr>
                            <w:rFonts w:ascii="Cambria Math" w:hAnsi="Cambria Math"/>
                            <w:sz w:val="20"/>
                            <w:vertAlign w:val="subscript"/>
                          </w:rPr>
                          <m:t>i</m:t>
                        </m:r>
                      </m:sub>
                    </m:sSub>
                    <m:r>
                      <w:rPr>
                        <w:rFonts w:ascii="Cambria Math" w:hAnsi="Cambria Math"/>
                        <w:sz w:val="20"/>
                        <w:vertAlign w:val="subscript"/>
                      </w:rPr>
                      <m:t xml:space="preserve">=1, </m:t>
                    </m:r>
                    <m:r>
                      <m:rPr>
                        <m:nor/>
                      </m:rPr>
                      <w:rPr>
                        <w:sz w:val="20"/>
                        <w:vertAlign w:val="subscript"/>
                      </w:rPr>
                      <m:t xml:space="preserve"> </m:t>
                    </m:r>
                    <m:r>
                      <m:rPr>
                        <m:nor/>
                      </m:rPr>
                      <w:rPr>
                        <w:rFonts w:eastAsia="Arial Unicode MS"/>
                        <w:sz w:val="20"/>
                        <w:vertAlign w:val="subscript"/>
                      </w:rPr>
                      <m:t xml:space="preserve">if carrier </m:t>
                    </m:r>
                    <w:proofErr w:type="spellStart"/>
                    <m:r>
                      <m:rPr>
                        <m:nor/>
                      </m:rPr>
                      <w:rPr>
                        <w:rFonts w:eastAsia="Arial Unicode MS"/>
                        <w:i/>
                        <w:sz w:val="20"/>
                        <w:vertAlign w:val="subscript"/>
                      </w:rPr>
                      <m:t>i</m:t>
                    </m:r>
                    <w:proofErr w:type="spellEnd"/>
                    <m:r>
                      <m:rPr>
                        <m:nor/>
                      </m:rPr>
                      <w:rPr>
                        <w:rFonts w:eastAsia="Arial Unicode MS"/>
                        <w:sz w:val="20"/>
                        <w:vertAlign w:val="subscript"/>
                      </w:rPr>
                      <m:t xml:space="preserve"> is intra-frequency</m:t>
                    </m:r>
                  </m:e>
                </m:mr>
                <m:mr>
                  <m:e>
                    <m:sSub>
                      <m:sSubPr>
                        <m:ctrlPr>
                          <w:rPr>
                            <w:rFonts w:ascii="Cambria Math" w:hAnsi="Cambria Math"/>
                            <w:i/>
                            <w:sz w:val="20"/>
                            <w:vertAlign w:val="subscript"/>
                          </w:rPr>
                        </m:ctrlPr>
                      </m:sSubPr>
                      <m:e>
                        <m:r>
                          <w:rPr>
                            <w:rFonts w:ascii="Cambria Math" w:hAnsi="Cambria Math"/>
                            <w:sz w:val="20"/>
                            <w:vertAlign w:val="subscript"/>
                          </w:rPr>
                          <m:t>X</m:t>
                        </m:r>
                      </m:e>
                      <m:sub>
                        <m:r>
                          <w:rPr>
                            <w:rFonts w:ascii="Cambria Math" w:hAnsi="Cambria Math"/>
                            <w:sz w:val="20"/>
                            <w:vertAlign w:val="subscript"/>
                          </w:rPr>
                          <m:t>i</m:t>
                        </m:r>
                      </m:sub>
                    </m:sSub>
                    <m:r>
                      <w:rPr>
                        <w:rFonts w:ascii="Cambria Math" w:hAnsi="Cambria Math"/>
                        <w:sz w:val="20"/>
                        <w:vertAlign w:val="subscript"/>
                      </w:rPr>
                      <m:t>=0,</m:t>
                    </m:r>
                    <m:r>
                      <m:rPr>
                        <m:nor/>
                      </m:rPr>
                      <w:rPr>
                        <w:sz w:val="20"/>
                        <w:vertAlign w:val="subscript"/>
                      </w:rPr>
                      <m:t xml:space="preserve">  </m:t>
                    </m:r>
                    <m:r>
                      <m:rPr>
                        <m:nor/>
                      </m:rPr>
                      <w:rPr>
                        <w:rFonts w:eastAsia="Arial Unicode MS"/>
                        <w:sz w:val="20"/>
                        <w:vertAlign w:val="subscript"/>
                      </w:rPr>
                      <m:t>otherwise</m:t>
                    </m:r>
                    <m:r>
                      <m:rPr>
                        <m:sty m:val="p"/>
                      </m:rPr>
                      <w:rPr>
                        <w:rFonts w:ascii="Cambria Math" w:eastAsia="Arial Unicode MS" w:hAnsi="Cambria Math"/>
                        <w:sz w:val="20"/>
                        <w:vertAlign w:val="subscript"/>
                      </w:rPr>
                      <m:t xml:space="preserve"> </m:t>
                    </m:r>
                    <m:r>
                      <w:rPr>
                        <w:rFonts w:ascii="Cambria Math" w:hAnsi="Cambria Math"/>
                        <w:sz w:val="20"/>
                        <w:vertAlign w:val="subscript"/>
                      </w:rPr>
                      <m:t xml:space="preserve">                      </m:t>
                    </m:r>
                  </m:e>
                </m:mr>
              </m:m>
            </m:e>
          </m:d>
        </m:oMath>
      </w:ins>
    </w:p>
    <w:p w:rsidR="00717643" w:rsidRPr="00B85329" w:rsidRDefault="00717643" w:rsidP="00717643">
      <w:pPr>
        <w:pStyle w:val="3GPPNormalText"/>
        <w:ind w:firstLine="0"/>
        <w:rPr>
          <w:ins w:id="120" w:author="Althea Huang (黃汀華)" w:date="2018-09-28T20:17:00Z"/>
          <w:rFonts w:ascii="Times New Roman" w:hAnsi="Times New Roman" w:cs="Times New Roman"/>
          <w:sz w:val="20"/>
          <w:szCs w:val="20"/>
        </w:rPr>
      </w:pPr>
      <w:ins w:id="121" w:author="Althea Huang (黃汀華)" w:date="2018-09-28T20:17:00Z">
        <w:r w:rsidRPr="003E74F2">
          <w:rPr>
            <w:rFonts w:ascii="Times New Roman" w:hAnsi="Times New Roman" w:cs="Times New Roman"/>
            <w:sz w:val="20"/>
            <w:szCs w:val="20"/>
            <w:rPrChange w:id="122" w:author="Althea Huang (黃汀華)" w:date="2018-09-28T20:19:00Z">
              <w:rPr>
                <w:rFonts w:ascii="Times New Roman" w:hAnsi="Times New Roman" w:cs="Times New Roman"/>
                <w:sz w:val="20"/>
                <w:szCs w:val="20"/>
              </w:rPr>
            </w:rPrChange>
          </w:rPr>
          <w:tab/>
        </w:r>
        <w:r w:rsidRPr="003E74F2">
          <w:rPr>
            <w:rPrChange w:id="123" w:author="Althea Huang (黃汀華)" w:date="2018-09-28T20:19:00Z">
              <w:rPr/>
            </w:rPrChange>
          </w:rPr>
          <w:t xml:space="preserve"> </w:t>
        </w:r>
        <m:oMath>
          <m:sSub>
            <m:sSubPr>
              <m:ctrlPr>
                <w:rPr>
                  <w:rFonts w:ascii="Cambria Math" w:hAnsi="Cambria Math"/>
                  <w:i/>
                  <w:sz w:val="20"/>
                  <w:vertAlign w:val="subscript"/>
                  <w:rPrChange w:id="124" w:author="Althea Huang (黃汀華)" w:date="2018-09-28T20:19:00Z">
                    <w:rPr>
                      <w:rFonts w:ascii="Cambria Math" w:hAnsi="Cambria Math"/>
                      <w:i/>
                      <w:sz w:val="20"/>
                      <w:vertAlign w:val="subscript"/>
                    </w:rPr>
                  </w:rPrChange>
                </w:rPr>
              </m:ctrlPr>
            </m:sSubPr>
            <m:e>
              <m:r>
                <w:rPr>
                  <w:rFonts w:ascii="Cambria Math" w:hAnsi="Cambria Math"/>
                  <w:sz w:val="20"/>
                  <w:vertAlign w:val="subscript"/>
                  <w:rPrChange w:id="125" w:author="Althea Huang (黃汀華)" w:date="2018-09-28T20:19:00Z">
                    <w:rPr>
                      <w:rFonts w:ascii="Cambria Math" w:hAnsi="Cambria Math"/>
                      <w:sz w:val="20"/>
                      <w:vertAlign w:val="subscript"/>
                    </w:rPr>
                  </w:rPrChange>
                </w:rPr>
                <m:t>θ</m:t>
              </m:r>
            </m:e>
            <m:sub>
              <m:r>
                <w:rPr>
                  <w:rFonts w:ascii="Cambria Math" w:hAnsi="Cambria Math"/>
                  <w:sz w:val="20"/>
                  <w:vertAlign w:val="subscript"/>
                  <w:rPrChange w:id="126" w:author="Althea Huang (黃汀華)" w:date="2018-09-28T20:19:00Z">
                    <w:rPr>
                      <w:rFonts w:ascii="Cambria Math" w:hAnsi="Cambria Math"/>
                      <w:sz w:val="20"/>
                      <w:vertAlign w:val="subscript"/>
                    </w:rPr>
                  </w:rPrChange>
                </w:rPr>
                <m:t>inter,j</m:t>
              </m:r>
            </m:sub>
          </m:sSub>
          <m:r>
            <w:rPr>
              <w:rFonts w:ascii="Cambria Math" w:hAnsi="Cambria Math"/>
              <w:sz w:val="20"/>
              <w:vertAlign w:val="subscript"/>
              <w:rPrChange w:id="127" w:author="Althea Huang (黃汀華)" w:date="2018-09-28T20:19:00Z">
                <w:rPr>
                  <w:rFonts w:ascii="Cambria Math" w:hAnsi="Cambria Math"/>
                  <w:sz w:val="20"/>
                  <w:vertAlign w:val="subscript"/>
                </w:rPr>
              </w:rPrChange>
            </w:rPr>
            <m:t>=</m:t>
          </m:r>
          <m:nary>
            <m:naryPr>
              <m:chr m:val="∑"/>
              <m:limLoc m:val="undOvr"/>
              <m:ctrlPr>
                <w:rPr>
                  <w:rFonts w:ascii="Cambria Math" w:hAnsi="Cambria Math"/>
                  <w:i/>
                  <w:sz w:val="20"/>
                  <w:vertAlign w:val="subscript"/>
                  <w:rPrChange w:id="128" w:author="Althea Huang (黃汀華)" w:date="2018-09-28T20:19:00Z">
                    <w:rPr>
                      <w:rFonts w:ascii="Cambria Math" w:hAnsi="Cambria Math"/>
                      <w:i/>
                      <w:sz w:val="20"/>
                      <w:vertAlign w:val="subscript"/>
                    </w:rPr>
                  </w:rPrChange>
                </w:rPr>
              </m:ctrlPr>
            </m:naryPr>
            <m:sub>
              <m:r>
                <w:rPr>
                  <w:rFonts w:ascii="Cambria Math" w:hAnsi="Cambria Math"/>
                  <w:sz w:val="20"/>
                  <w:vertAlign w:val="subscript"/>
                  <w:rPrChange w:id="129" w:author="Althea Huang (黃汀華)" w:date="2018-09-28T20:19:00Z">
                    <w:rPr>
                      <w:rFonts w:ascii="Cambria Math" w:hAnsi="Cambria Math"/>
                      <w:sz w:val="20"/>
                      <w:vertAlign w:val="subscript"/>
                    </w:rPr>
                  </w:rPrChange>
                </w:rPr>
                <m:t>i=0</m:t>
              </m:r>
            </m:sub>
            <m:sup>
              <m:sSubSup>
                <m:sSubSupPr>
                  <m:ctrlPr>
                    <w:rPr>
                      <w:rFonts w:ascii="Cambria Math" w:hAnsi="Cambria Math"/>
                      <w:sz w:val="20"/>
                      <w:vertAlign w:val="subscript"/>
                      <w:rPrChange w:id="130" w:author="Althea Huang (黃汀華)" w:date="2018-09-28T20:19:00Z">
                        <w:rPr>
                          <w:rFonts w:ascii="Cambria Math" w:hAnsi="Cambria Math"/>
                          <w:sz w:val="20"/>
                          <w:highlight w:val="yellow"/>
                          <w:vertAlign w:val="subscript"/>
                        </w:rPr>
                      </w:rPrChange>
                    </w:rPr>
                  </m:ctrlPr>
                </m:sSubSupPr>
                <m:e>
                  <m:r>
                    <w:rPr>
                      <w:rFonts w:ascii="Cambria Math" w:hAnsi="Cambria Math"/>
                      <w:sz w:val="20"/>
                      <w:vertAlign w:val="subscript"/>
                      <w:rPrChange w:id="131" w:author="Althea Huang (黃汀華)" w:date="2018-09-28T20:19:00Z">
                        <w:rPr>
                          <w:rFonts w:ascii="Cambria Math" w:hAnsi="Cambria Math"/>
                          <w:sz w:val="20"/>
                          <w:highlight w:val="yellow"/>
                          <w:vertAlign w:val="subscript"/>
                        </w:rPr>
                      </w:rPrChange>
                    </w:rPr>
                    <m:t>N</m:t>
                  </m:r>
                </m:e>
                <m:sub>
                  <m:r>
                    <m:rPr>
                      <m:sty m:val="p"/>
                    </m:rPr>
                    <w:rPr>
                      <w:rFonts w:ascii="Cambria Math" w:hAnsi="Cambria Math"/>
                      <w:sz w:val="20"/>
                      <w:vertAlign w:val="subscript"/>
                      <w:rPrChange w:id="132" w:author="Althea Huang (黃汀華)" w:date="2018-09-28T20:19:00Z">
                        <w:rPr>
                          <w:rFonts w:ascii="Cambria Math" w:hAnsi="Cambria Math"/>
                          <w:sz w:val="20"/>
                          <w:highlight w:val="yellow"/>
                          <w:vertAlign w:val="subscript"/>
                        </w:rPr>
                      </w:rPrChange>
                    </w:rPr>
                    <m:t>freq,NSA</m:t>
                  </m:r>
                </m:sub>
                <m:sup>
                  <m:r>
                    <w:rPr>
                      <w:rFonts w:ascii="Cambria Math" w:hAnsi="Cambria Math" w:hint="eastAsia"/>
                      <w:sz w:val="20"/>
                      <w:vertAlign w:val="subscript"/>
                      <w:rPrChange w:id="133" w:author="Althea Huang (黃汀華)" w:date="2018-09-28T20:19:00Z">
                        <w:rPr>
                          <w:rFonts w:ascii="Cambria Math" w:hAnsi="Cambria Math" w:hint="eastAsia"/>
                          <w:sz w:val="20"/>
                          <w:highlight w:val="yellow"/>
                          <w:vertAlign w:val="subscript"/>
                        </w:rPr>
                      </w:rPrChange>
                    </w:rPr>
                    <m:t>'</m:t>
                  </m:r>
                </m:sup>
              </m:sSubSup>
              <m:r>
                <m:rPr>
                  <m:sty m:val="p"/>
                </m:rPr>
                <w:rPr>
                  <w:rFonts w:ascii="Cambria Math" w:hAnsi="Cambria Math"/>
                  <w:sz w:val="20"/>
                  <w:vertAlign w:val="subscript"/>
                  <w:rPrChange w:id="134" w:author="Althea Huang (黃汀華)" w:date="2018-09-28T20:19:00Z">
                    <w:rPr>
                      <w:rFonts w:ascii="Cambria Math" w:hAnsi="Cambria Math"/>
                      <w:sz w:val="20"/>
                      <w:highlight w:val="yellow"/>
                      <w:vertAlign w:val="subscript"/>
                    </w:rPr>
                  </w:rPrChange>
                </w:rPr>
                <m:t>-1</m:t>
              </m:r>
            </m:sup>
            <m:e>
              <m:sSub>
                <m:sSubPr>
                  <m:ctrlPr>
                    <w:rPr>
                      <w:rFonts w:ascii="Cambria Math" w:hAnsi="Cambria Math"/>
                      <w:i/>
                      <w:sz w:val="20"/>
                      <w:vertAlign w:val="subscript"/>
                      <w:rPrChange w:id="135" w:author="Althea Huang (黃汀華)" w:date="2018-09-28T20:19:00Z">
                        <w:rPr>
                          <w:rFonts w:ascii="Cambria Math" w:hAnsi="Cambria Math"/>
                          <w:i/>
                          <w:sz w:val="20"/>
                          <w:vertAlign w:val="subscript"/>
                        </w:rPr>
                      </w:rPrChange>
                    </w:rPr>
                  </m:ctrlPr>
                </m:sSubPr>
                <m:e>
                  <m:r>
                    <m:rPr>
                      <m:sty m:val="p"/>
                    </m:rPr>
                    <w:rPr>
                      <w:rFonts w:ascii="Cambria Math" w:hAnsi="Cambria Math"/>
                      <w:sz w:val="20"/>
                      <w:rPrChange w:id="136" w:author="Althea Huang (黃汀華)" w:date="2018-09-28T20:19:00Z">
                        <w:rPr>
                          <w:rFonts w:ascii="Cambria Math" w:hAnsi="Cambria Math"/>
                          <w:sz w:val="20"/>
                        </w:rPr>
                      </w:rPrChange>
                    </w:rPr>
                    <m:t>λ</m:t>
                  </m:r>
                </m:e>
                <m:sub>
                  <m:r>
                    <w:rPr>
                      <w:rFonts w:ascii="Cambria Math" w:hAnsi="Cambria Math"/>
                      <w:sz w:val="20"/>
                      <w:vertAlign w:val="subscript"/>
                      <w:rPrChange w:id="137" w:author="Althea Huang (黃汀華)" w:date="2018-09-28T20:19:00Z">
                        <w:rPr>
                          <w:rFonts w:ascii="Cambria Math" w:hAnsi="Cambria Math"/>
                          <w:sz w:val="20"/>
                          <w:vertAlign w:val="subscript"/>
                        </w:rPr>
                      </w:rPrChange>
                    </w:rPr>
                    <m:t>i,j</m:t>
                  </m:r>
                </m:sub>
              </m:sSub>
            </m:e>
          </m:nary>
          <m:sSub>
            <m:sSubPr>
              <m:ctrlPr>
                <w:rPr>
                  <w:rFonts w:ascii="Cambria Math" w:hAnsi="Cambria Math"/>
                  <w:i/>
                  <w:sz w:val="20"/>
                  <w:vertAlign w:val="subscript"/>
                  <w:rPrChange w:id="138" w:author="Althea Huang (黃汀華)" w:date="2018-09-28T20:19:00Z">
                    <w:rPr>
                      <w:rFonts w:ascii="Cambria Math" w:hAnsi="Cambria Math"/>
                      <w:i/>
                      <w:sz w:val="20"/>
                      <w:vertAlign w:val="subscript"/>
                    </w:rPr>
                  </w:rPrChange>
                </w:rPr>
              </m:ctrlPr>
            </m:sSubPr>
            <m:e>
              <m:r>
                <m:rPr>
                  <m:sty m:val="p"/>
                </m:rPr>
                <w:rPr>
                  <w:rFonts w:ascii="Cambria Math" w:hAnsi="Cambria Math"/>
                  <w:sz w:val="20"/>
                  <w:rPrChange w:id="139" w:author="Althea Huang (黃汀華)" w:date="2018-09-28T20:19:00Z">
                    <w:rPr>
                      <w:rFonts w:ascii="Cambria Math" w:hAnsi="Cambria Math"/>
                      <w:sz w:val="20"/>
                    </w:rPr>
                  </w:rPrChange>
                </w:rPr>
                <m:t>Y</m:t>
              </m:r>
            </m:e>
            <m:sub>
              <m:r>
                <w:rPr>
                  <w:rFonts w:ascii="Cambria Math" w:hAnsi="Cambria Math"/>
                  <w:sz w:val="20"/>
                  <w:vertAlign w:val="subscript"/>
                  <w:rPrChange w:id="140" w:author="Althea Huang (黃汀華)" w:date="2018-09-28T20:19:00Z">
                    <w:rPr>
                      <w:rFonts w:ascii="Cambria Math" w:hAnsi="Cambria Math"/>
                      <w:sz w:val="20"/>
                      <w:vertAlign w:val="subscript"/>
                    </w:rPr>
                  </w:rPrChange>
                </w:rPr>
                <m:t>i</m:t>
              </m:r>
            </m:sub>
          </m:sSub>
          <m:r>
            <w:rPr>
              <w:rFonts w:ascii="Cambria Math" w:hAnsi="Cambria Math"/>
              <w:sz w:val="20"/>
              <w:vertAlign w:val="subscript"/>
            </w:rPr>
            <m:t xml:space="preserve"> ,</m:t>
          </m:r>
          <m:r>
            <m:rPr>
              <m:sty m:val="p"/>
            </m:rPr>
            <w:rPr>
              <w:rFonts w:ascii="Cambria Math" w:hAnsi="Cambria Math"/>
              <w:sz w:val="20"/>
            </w:rPr>
            <m:t xml:space="preserve">where </m:t>
          </m:r>
          <m:d>
            <m:dPr>
              <m:begChr m:val="{"/>
              <m:endChr m:val=""/>
              <m:ctrlPr>
                <w:rPr>
                  <w:rFonts w:ascii="Cambria Math" w:hAnsi="Cambria Math"/>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vertAlign w:val="subscript"/>
                          </w:rPr>
                        </m:ctrlPr>
                      </m:sSubPr>
                      <m:e>
                        <m:r>
                          <w:rPr>
                            <w:rFonts w:ascii="Cambria Math" w:hAnsi="Cambria Math"/>
                            <w:sz w:val="20"/>
                            <w:vertAlign w:val="subscript"/>
                          </w:rPr>
                          <m:t>Y</m:t>
                        </m:r>
                      </m:e>
                      <m:sub>
                        <m:r>
                          <w:rPr>
                            <w:rFonts w:ascii="Cambria Math" w:hAnsi="Cambria Math"/>
                            <w:sz w:val="20"/>
                            <w:vertAlign w:val="subscript"/>
                          </w:rPr>
                          <m:t>i</m:t>
                        </m:r>
                      </m:sub>
                    </m:sSub>
                    <m:r>
                      <w:rPr>
                        <w:rFonts w:ascii="Cambria Math" w:hAnsi="Cambria Math"/>
                        <w:sz w:val="20"/>
                        <w:vertAlign w:val="subscript"/>
                      </w:rPr>
                      <m:t xml:space="preserve">=1, </m:t>
                    </m:r>
                    <m:r>
                      <m:rPr>
                        <m:nor/>
                      </m:rPr>
                      <w:rPr>
                        <w:sz w:val="20"/>
                        <w:vertAlign w:val="subscript"/>
                      </w:rPr>
                      <m:t xml:space="preserve"> </m:t>
                    </m:r>
                    <m:r>
                      <m:rPr>
                        <m:nor/>
                      </m:rPr>
                      <w:rPr>
                        <w:rFonts w:eastAsia="Arial Unicode MS"/>
                        <w:sz w:val="20"/>
                        <w:vertAlign w:val="subscript"/>
                      </w:rPr>
                      <m:t xml:space="preserve">if carrier </m:t>
                    </m:r>
                    <w:proofErr w:type="spellStart"/>
                    <m:r>
                      <m:rPr>
                        <m:nor/>
                      </m:rPr>
                      <w:rPr>
                        <w:rFonts w:eastAsia="Arial Unicode MS"/>
                        <w:i/>
                        <w:sz w:val="20"/>
                        <w:vertAlign w:val="subscript"/>
                      </w:rPr>
                      <m:t>i</m:t>
                    </m:r>
                    <w:proofErr w:type="spellEnd"/>
                    <m:r>
                      <m:rPr>
                        <m:nor/>
                      </m:rPr>
                      <w:rPr>
                        <w:rFonts w:eastAsia="Arial Unicode MS"/>
                        <w:sz w:val="20"/>
                        <w:vertAlign w:val="subscript"/>
                      </w:rPr>
                      <m:t xml:space="preserve"> is inter-frequency</m:t>
                    </m:r>
                  </m:e>
                </m:mr>
                <m:mr>
                  <m:e>
                    <m:sSub>
                      <m:sSubPr>
                        <m:ctrlPr>
                          <w:rPr>
                            <w:rFonts w:ascii="Cambria Math" w:hAnsi="Cambria Math"/>
                            <w:i/>
                            <w:sz w:val="20"/>
                            <w:vertAlign w:val="subscript"/>
                          </w:rPr>
                        </m:ctrlPr>
                      </m:sSubPr>
                      <m:e>
                        <m:r>
                          <w:rPr>
                            <w:rFonts w:ascii="Cambria Math" w:hAnsi="Cambria Math"/>
                            <w:sz w:val="20"/>
                            <w:vertAlign w:val="subscript"/>
                          </w:rPr>
                          <m:t>Y</m:t>
                        </m:r>
                      </m:e>
                      <m:sub>
                        <m:r>
                          <w:rPr>
                            <w:rFonts w:ascii="Cambria Math" w:hAnsi="Cambria Math"/>
                            <w:sz w:val="20"/>
                            <w:vertAlign w:val="subscript"/>
                          </w:rPr>
                          <m:t>i</m:t>
                        </m:r>
                      </m:sub>
                    </m:sSub>
                    <m:r>
                      <w:rPr>
                        <w:rFonts w:ascii="Cambria Math" w:hAnsi="Cambria Math"/>
                        <w:sz w:val="20"/>
                        <w:vertAlign w:val="subscript"/>
                      </w:rPr>
                      <m:t>=0,</m:t>
                    </m:r>
                    <m:r>
                      <m:rPr>
                        <m:nor/>
                      </m:rPr>
                      <w:rPr>
                        <w:sz w:val="20"/>
                        <w:vertAlign w:val="subscript"/>
                      </w:rPr>
                      <m:t xml:space="preserve">  </m:t>
                    </m:r>
                    <m:r>
                      <m:rPr>
                        <m:nor/>
                      </m:rPr>
                      <w:rPr>
                        <w:rFonts w:eastAsia="Arial Unicode MS"/>
                        <w:sz w:val="20"/>
                        <w:vertAlign w:val="subscript"/>
                      </w:rPr>
                      <m:t>otherwise</m:t>
                    </m:r>
                    <m:r>
                      <m:rPr>
                        <m:sty m:val="p"/>
                      </m:rPr>
                      <w:rPr>
                        <w:rFonts w:ascii="Cambria Math" w:eastAsia="Arial Unicode MS" w:hAnsi="Cambria Math"/>
                        <w:sz w:val="20"/>
                        <w:vertAlign w:val="subscript"/>
                      </w:rPr>
                      <m:t xml:space="preserve">     </m:t>
                    </m:r>
                    <m:r>
                      <w:rPr>
                        <w:rFonts w:ascii="Cambria Math" w:hAnsi="Cambria Math"/>
                        <w:sz w:val="20"/>
                        <w:vertAlign w:val="subscript"/>
                      </w:rPr>
                      <m:t xml:space="preserve">                  </m:t>
                    </m:r>
                  </m:e>
                </m:mr>
              </m:m>
            </m:e>
          </m:d>
        </m:oMath>
      </w:ins>
    </w:p>
    <w:p w:rsidR="00717643" w:rsidRPr="009D06BC" w:rsidRDefault="00717643" w:rsidP="00717643">
      <w:pPr>
        <w:pStyle w:val="3GPPNormalText"/>
        <w:ind w:firstLine="0"/>
        <w:rPr>
          <w:ins w:id="141" w:author="Althea Huang (黃汀華)" w:date="2018-09-28T20:17:00Z"/>
          <w:rFonts w:ascii="Times New Roman" w:hAnsi="Times New Roman" w:cs="Times New Roman"/>
          <w:sz w:val="20"/>
          <w:szCs w:val="20"/>
        </w:rPr>
      </w:pPr>
      <w:ins w:id="142" w:author="Althea Huang (黃汀華)" w:date="2018-09-28T20:17:00Z">
        <w:r w:rsidRPr="009D06BC">
          <w:rPr>
            <w:rFonts w:ascii="Times New Roman" w:hAnsi="Times New Roman" w:cs="Times New Roman"/>
            <w:sz w:val="20"/>
            <w:szCs w:val="20"/>
            <w:vertAlign w:val="subscript"/>
          </w:rPr>
          <w:br/>
        </w:r>
        <w:r w:rsidRPr="009D06BC">
          <w:rPr>
            <w:rFonts w:ascii="Times New Roman" w:hAnsi="Times New Roman" w:cs="Times New Roman"/>
            <w:sz w:val="20"/>
            <w:szCs w:val="20"/>
          </w:rPr>
          <w:t xml:space="preserve">For each measurement gap </w:t>
        </w:r>
        <w:r w:rsidRPr="009D06BC">
          <w:rPr>
            <w:rFonts w:ascii="Times New Roman" w:hAnsi="Times New Roman" w:cs="Times New Roman"/>
            <w:i/>
            <w:sz w:val="20"/>
            <w:szCs w:val="20"/>
          </w:rPr>
          <w:t>j</w:t>
        </w:r>
        <w:r w:rsidRPr="009D06BC">
          <w:rPr>
            <w:rFonts w:ascii="Times New Roman" w:hAnsi="Times New Roman" w:cs="Times New Roman"/>
            <w:sz w:val="20"/>
            <w:szCs w:val="20"/>
          </w:rPr>
          <w:t xml:space="preserve"> and each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xml:space="preserve">, compute the assumed measurement scaling factor according to the following </w:t>
        </w:r>
      </w:ins>
    </w:p>
    <w:p w:rsidR="00717643" w:rsidRPr="009D06BC" w:rsidRDefault="00717643" w:rsidP="00717643">
      <w:pPr>
        <w:pStyle w:val="3GPPNormalText"/>
        <w:numPr>
          <w:ilvl w:val="0"/>
          <w:numId w:val="3"/>
        </w:numPr>
        <w:ind w:left="624"/>
        <w:rPr>
          <w:ins w:id="143" w:author="Althea Huang (黃汀華)" w:date="2018-09-28T20:17:00Z"/>
          <w:rFonts w:ascii="Times New Roman" w:hAnsi="Times New Roman" w:cs="Times New Roman"/>
          <w:sz w:val="20"/>
          <w:szCs w:val="20"/>
        </w:rPr>
      </w:pPr>
      <w:ins w:id="144" w:author="Althea Huang (黃汀華)" w:date="2018-09-28T20:17:00Z">
        <w:r w:rsidRPr="00B85329">
          <w:rPr>
            <w:rFonts w:ascii="Times New Roman" w:hAnsi="Times New Roman" w:cs="Times New Roman"/>
            <w:sz w:val="20"/>
            <w:szCs w:val="20"/>
          </w:rPr>
          <w:t xml:space="preserve">If </w:t>
        </w:r>
        <w:proofErr w:type="spellStart"/>
        <w:r w:rsidRPr="00B85329">
          <w:rPr>
            <w:rFonts w:ascii="Times New Roman" w:hAnsi="Times New Roman" w:cs="Times New Roman"/>
            <w:sz w:val="20"/>
            <w:szCs w:val="20"/>
          </w:rPr>
          <w:t>λ</w:t>
        </w:r>
        <w:r w:rsidRPr="00B85329">
          <w:rPr>
            <w:rFonts w:ascii="Times New Roman" w:hAnsi="Times New Roman" w:cs="Times New Roman"/>
            <w:sz w:val="20"/>
            <w:szCs w:val="20"/>
            <w:vertAlign w:val="subscript"/>
          </w:rPr>
          <w:t>i,j</w:t>
        </w:r>
        <w:proofErr w:type="spellEnd"/>
        <w:r w:rsidRPr="003E74F2">
          <w:rPr>
            <w:rFonts w:ascii="Times New Roman" w:hAnsi="Times New Roman" w:cs="Times New Roman"/>
            <w:sz w:val="20"/>
            <w:szCs w:val="20"/>
          </w:rPr>
          <w:t xml:space="preserve">=1 and carrier </w:t>
        </w:r>
        <w:proofErr w:type="spellStart"/>
        <w:r w:rsidRPr="003E74F2">
          <w:rPr>
            <w:rFonts w:ascii="Times New Roman" w:hAnsi="Times New Roman" w:cs="Times New Roman"/>
            <w:i/>
            <w:sz w:val="20"/>
            <w:szCs w:val="20"/>
          </w:rPr>
          <w:t>i</w:t>
        </w:r>
        <w:proofErr w:type="spellEnd"/>
        <w:r w:rsidRPr="003E74F2">
          <w:rPr>
            <w:rFonts w:ascii="Times New Roman" w:hAnsi="Times New Roman" w:cs="Times New Roman"/>
            <w:sz w:val="20"/>
            <w:szCs w:val="20"/>
          </w:rPr>
          <w:t xml:space="preserve"> involves an LTE RSTD measurement [or GSM BSIC verification measurement] with periodicity </w:t>
        </w:r>
        <w:proofErr w:type="spellStart"/>
        <w:r w:rsidRPr="003E74F2">
          <w:rPr>
            <w:rFonts w:ascii="Times New Roman" w:hAnsi="Times New Roman" w:cs="Times New Roman"/>
            <w:sz w:val="20"/>
            <w:szCs w:val="20"/>
          </w:rPr>
          <w:t>T</w:t>
        </w:r>
        <w:r w:rsidRPr="003E74F2">
          <w:rPr>
            <w:rFonts w:ascii="Times New Roman" w:hAnsi="Times New Roman" w:cs="Times New Roman"/>
            <w:sz w:val="20"/>
            <w:szCs w:val="20"/>
            <w:vertAlign w:val="subscript"/>
          </w:rPr>
          <w:t>prs</w:t>
        </w:r>
        <w:proofErr w:type="spellEnd"/>
        <w:r w:rsidRPr="003E74F2">
          <w:rPr>
            <w:rFonts w:ascii="Times New Roman" w:hAnsi="Times New Roman" w:cs="Times New Roman"/>
            <w:sz w:val="20"/>
            <w:szCs w:val="20"/>
            <w:vertAlign w:val="subscript"/>
          </w:rPr>
          <w:t xml:space="preserve"> </w:t>
        </w:r>
        <w:r w:rsidRPr="003E74F2">
          <w:rPr>
            <w:rFonts w:ascii="Times New Roman" w:hAnsi="Times New Roman" w:cs="Times New Roman"/>
            <w:sz w:val="20"/>
            <w:szCs w:val="20"/>
          </w:rPr>
          <w:t>larger than largest configured NR SMTC periodicity then</w:t>
        </w:r>
        <w:r w:rsidRPr="009D06BC">
          <w:rPr>
            <w:rFonts w:ascii="Times New Roman" w:hAnsi="Times New Roman" w:cs="Times New Roman"/>
            <w:sz w:val="20"/>
            <w:szCs w:val="20"/>
          </w:rPr>
          <w:t xml:space="preserve"> </w:t>
        </w:r>
      </w:ins>
    </w:p>
    <w:p w:rsidR="00717643" w:rsidRPr="009D06BC" w:rsidRDefault="00717643" w:rsidP="00717643">
      <w:pPr>
        <w:pStyle w:val="3GPPNormalText"/>
        <w:ind w:left="286" w:firstLine="0"/>
        <w:rPr>
          <w:ins w:id="145" w:author="Althea Huang (黃汀華)" w:date="2018-09-28T20:17:00Z"/>
          <w:rFonts w:ascii="Times New Roman" w:hAnsi="Times New Roman" w:cs="Times New Roman"/>
          <w:sz w:val="20"/>
          <w:szCs w:val="20"/>
        </w:rPr>
      </w:pPr>
      <w:ins w:id="146" w:author="Althea Huang (黃汀華)" w:date="2018-09-28T20:17:00Z">
        <w:r w:rsidRPr="009D06BC">
          <w:rPr>
            <w:rFonts w:ascii="Times New Roman" w:hAnsi="Times New Roman" w:cs="Times New Roman"/>
            <w:sz w:val="20"/>
            <w:szCs w:val="20"/>
          </w:rPr>
          <w:tab/>
        </w:r>
        <w:r w:rsidRPr="009D06BC">
          <w:rPr>
            <w:rFonts w:ascii="Times New Roman" w:hAnsi="Times New Roman" w:cs="Times New Roman"/>
            <w:sz w:val="20"/>
            <w:szCs w:val="20"/>
          </w:rPr>
          <w:tab/>
        </w:r>
        <m:oMath>
          <m:sSub>
            <m:sSubPr>
              <m:ctrlPr>
                <w:rPr>
                  <w:rFonts w:ascii="Cambria Math" w:hAnsi="Cambria Math"/>
                  <w:i/>
                  <w:sz w:val="20"/>
                </w:rPr>
              </m:ctrlPr>
            </m:sSubPr>
            <m:e>
              <m:r>
                <w:rPr>
                  <w:rFonts w:ascii="Cambria Math" w:hAnsi="Cambria Math"/>
                  <w:sz w:val="20"/>
                </w:rPr>
                <m:t>ε</m:t>
              </m:r>
            </m:e>
            <m:sub>
              <m:r>
                <w:rPr>
                  <w:rFonts w:ascii="Cambria Math" w:hAnsi="Cambria Math"/>
                  <w:sz w:val="20"/>
                </w:rPr>
                <m:t>i,j</m:t>
              </m:r>
            </m:sub>
          </m:sSub>
          <m:r>
            <w:rPr>
              <w:rFonts w:ascii="Cambria Math" w:hAnsi="Cambria Math"/>
              <w:sz w:val="20"/>
            </w:rPr>
            <m:t>=1</m:t>
          </m:r>
        </m:oMath>
        <w:r w:rsidRPr="009D06BC">
          <w:rPr>
            <w:rFonts w:ascii="Times New Roman" w:hAnsi="Times New Roman" w:cs="Times New Roman"/>
            <w:sz w:val="20"/>
            <w:szCs w:val="20"/>
          </w:rPr>
          <w:t xml:space="preserve"> </w:t>
        </w:r>
        <w:proofErr w:type="gramStart"/>
        <w:r w:rsidRPr="009D06BC">
          <w:rPr>
            <w:rFonts w:ascii="Times New Roman" w:hAnsi="Times New Roman" w:cs="Times New Roman"/>
            <w:sz w:val="20"/>
            <w:szCs w:val="20"/>
          </w:rPr>
          <w:t>and</w:t>
        </w:r>
        <w:proofErr w:type="gramEnd"/>
        <w:r w:rsidRPr="009D06BC">
          <w:rPr>
            <w:rFonts w:ascii="Times New Roman" w:hAnsi="Times New Roman" w:cs="Times New Roman"/>
            <w:sz w:val="20"/>
            <w:szCs w:val="20"/>
          </w:rPr>
          <w:t xml:space="preserve"> </w:t>
        </w:r>
        <m:oMath>
          <m:sSub>
            <m:sSubPr>
              <m:ctrlPr>
                <w:rPr>
                  <w:rFonts w:ascii="Cambria Math" w:hAnsi="Cambria Math"/>
                  <w:i/>
                  <w:sz w:val="20"/>
                </w:rPr>
              </m:ctrlPr>
            </m:sSubPr>
            <m:e>
              <m:r>
                <w:rPr>
                  <w:rFonts w:ascii="Cambria Math" w:hAnsi="Cambria Math"/>
                  <w:sz w:val="20"/>
                </w:rPr>
                <m:t>ε</m:t>
              </m:r>
            </m:e>
            <m:sub>
              <m:r>
                <w:rPr>
                  <w:rFonts w:ascii="Cambria Math" w:hAnsi="Cambria Math"/>
                  <w:sz w:val="20"/>
                </w:rPr>
                <m:t>k,j</m:t>
              </m:r>
            </m:sub>
          </m:sSub>
          <m:r>
            <w:rPr>
              <w:rFonts w:ascii="Cambria Math" w:hAnsi="Cambria Math"/>
              <w:sz w:val="20"/>
            </w:rPr>
            <m:t>=0</m:t>
          </m:r>
        </m:oMath>
        <w:r w:rsidRPr="009D06BC">
          <w:rPr>
            <w:rFonts w:ascii="Times New Roman" w:hAnsi="Times New Roman" w:cs="Times New Roman"/>
            <w:sz w:val="20"/>
            <w:szCs w:val="20"/>
          </w:rPr>
          <w:t xml:space="preserve"> for all </w:t>
        </w:r>
        <w:proofErr w:type="spellStart"/>
        <w:r w:rsidRPr="009D06BC">
          <w:rPr>
            <w:rFonts w:ascii="Times New Roman" w:hAnsi="Times New Roman" w:cs="Times New Roman"/>
            <w:i/>
            <w:sz w:val="20"/>
            <w:szCs w:val="20"/>
          </w:rPr>
          <w:t>k≠i</w:t>
        </w:r>
        <w:proofErr w:type="spellEnd"/>
        <w:r w:rsidRPr="009D06BC">
          <w:rPr>
            <w:rFonts w:ascii="Times New Roman" w:hAnsi="Times New Roman" w:cs="Times New Roman"/>
            <w:sz w:val="20"/>
            <w:szCs w:val="20"/>
          </w:rPr>
          <w:t xml:space="preserve">, and </w:t>
        </w:r>
      </w:ins>
    </w:p>
    <w:p w:rsidR="00717643" w:rsidRPr="009D06BC" w:rsidRDefault="00717643" w:rsidP="00717643">
      <w:pPr>
        <w:pStyle w:val="3GPPNormalText"/>
        <w:ind w:left="624" w:firstLine="0"/>
        <w:rPr>
          <w:ins w:id="147" w:author="Althea Huang (黃汀華)" w:date="2018-09-28T20:17:00Z"/>
          <w:rFonts w:ascii="Times New Roman" w:hAnsi="Times New Roman" w:cs="Times New Roman"/>
          <w:sz w:val="20"/>
          <w:szCs w:val="20"/>
        </w:rPr>
      </w:pPr>
      <w:ins w:id="148" w:author="Althea Huang (黃汀華)" w:date="2018-09-28T20:17:00Z">
        <w:r w:rsidRPr="009D06BC">
          <w:rPr>
            <w:rFonts w:ascii="Times New Roman" w:hAnsi="Times New Roman" w:cs="Times New Roman"/>
            <w:sz w:val="20"/>
            <w:szCs w:val="20"/>
          </w:rPr>
          <w:lastRenderedPageBreak/>
          <w:t xml:space="preserve">     </w:t>
        </w:r>
        <w:proofErr w:type="gramStart"/>
        <w:r w:rsidRPr="009D06BC">
          <w:rPr>
            <w:rFonts w:ascii="Times New Roman" w:hAnsi="Times New Roman" w:cs="Times New Roman"/>
            <w:sz w:val="20"/>
            <w:szCs w:val="20"/>
          </w:rPr>
          <w:t>do</w:t>
        </w:r>
        <w:proofErr w:type="gramEnd"/>
        <w:r w:rsidRPr="009D06BC">
          <w:rPr>
            <w:rFonts w:ascii="Times New Roman" w:hAnsi="Times New Roman" w:cs="Times New Roman"/>
            <w:sz w:val="20"/>
            <w:szCs w:val="20"/>
          </w:rPr>
          <w:t xml:space="preserve"> not evaluate rules (2), (3), (4) and (5), for gap </w:t>
        </w:r>
        <w:r w:rsidRPr="009D06BC">
          <w:rPr>
            <w:rFonts w:ascii="Times New Roman" w:hAnsi="Times New Roman" w:cs="Times New Roman"/>
            <w:i/>
            <w:sz w:val="20"/>
            <w:szCs w:val="20"/>
          </w:rPr>
          <w:t>j</w:t>
        </w:r>
        <w:r w:rsidRPr="009D06BC">
          <w:rPr>
            <w:rFonts w:ascii="Times New Roman" w:hAnsi="Times New Roman" w:cs="Times New Roman"/>
            <w:sz w:val="20"/>
            <w:szCs w:val="20"/>
          </w:rPr>
          <w:t xml:space="preserve">. </w:t>
        </w:r>
      </w:ins>
    </w:p>
    <w:p w:rsidR="00717643" w:rsidRPr="009D06BC" w:rsidRDefault="00717643" w:rsidP="00717643">
      <w:pPr>
        <w:pStyle w:val="3GPPNormalText"/>
        <w:numPr>
          <w:ilvl w:val="0"/>
          <w:numId w:val="3"/>
        </w:numPr>
        <w:ind w:left="624"/>
        <w:rPr>
          <w:ins w:id="149" w:author="Althea Huang (黃汀華)" w:date="2018-09-28T20:17:00Z"/>
          <w:rFonts w:ascii="Times New Roman" w:hAnsi="Times New Roman" w:cs="Times New Roman"/>
          <w:sz w:val="20"/>
          <w:szCs w:val="20"/>
        </w:rPr>
      </w:pPr>
      <w:ins w:id="150" w:author="Althea Huang (黃汀華)" w:date="2018-09-28T20:17:00Z">
        <w:r w:rsidRPr="009D06BC">
          <w:rPr>
            <w:rFonts w:ascii="Times New Roman" w:hAnsi="Times New Roman" w:cs="Times New Roman"/>
            <w:sz w:val="20"/>
            <w:szCs w:val="20"/>
          </w:rPr>
          <w:t xml:space="preserve">If </w:t>
        </w:r>
        <m:oMath>
          <m:sSub>
            <m:sSubPr>
              <m:ctrlPr>
                <w:rPr>
                  <w:rFonts w:ascii="Cambria Math" w:hAnsi="Cambria Math"/>
                  <w:sz w:val="20"/>
                </w:rPr>
              </m:ctrlPr>
            </m:sSubPr>
            <m:e>
              <m:r>
                <w:rPr>
                  <w:rFonts w:ascii="Cambria Math" w:hAnsi="Cambria Math"/>
                  <w:sz w:val="20"/>
                </w:rPr>
                <m:t>λ</m:t>
              </m:r>
            </m:e>
            <m:sub>
              <m:r>
                <w:rPr>
                  <w:rFonts w:ascii="Cambria Math" w:hAnsi="Cambria Math"/>
                  <w:sz w:val="20"/>
                </w:rPr>
                <m:t>i,j</m:t>
              </m:r>
            </m:sub>
          </m:sSub>
          <m:r>
            <w:rPr>
              <w:rFonts w:ascii="Cambria Math" w:hAnsi="Cambria Math"/>
              <w:sz w:val="20"/>
            </w:rPr>
            <m:t>=1</m:t>
          </m:r>
        </m:oMath>
        <w:r w:rsidRPr="009D06BC">
          <w:rPr>
            <w:rFonts w:ascii="Times New Roman" w:hAnsi="Times New Roman" w:cs="Times New Roman"/>
            <w:sz w:val="20"/>
            <w:szCs w:val="20"/>
          </w:rPr>
          <w:t xml:space="preserve">, </w:t>
        </w:r>
        <w:proofErr w:type="spellStart"/>
        <w:r w:rsidRPr="009D06BC">
          <w:rPr>
            <w:rFonts w:ascii="Times New Roman" w:hAnsi="Times New Roman" w:cs="Times New Roman"/>
            <w:i/>
            <w:sz w:val="20"/>
            <w:szCs w:val="20"/>
          </w:rPr>
          <w:t>measGapSharingScheme</w:t>
        </w:r>
        <w:proofErr w:type="spellEnd"/>
        <w:r w:rsidRPr="009D06BC" w:rsidDel="001E6372">
          <w:rPr>
            <w:rFonts w:ascii="Times New Roman" w:hAnsi="Times New Roman" w:cs="Times New Roman"/>
            <w:sz w:val="20"/>
            <w:szCs w:val="20"/>
          </w:rPr>
          <w:t xml:space="preserve"> </w:t>
        </w:r>
        <w:r w:rsidRPr="009D06BC">
          <w:rPr>
            <w:rFonts w:ascii="Times New Roman" w:hAnsi="Times New Roman" w:cs="Times New Roman"/>
            <w:sz w:val="20"/>
            <w:szCs w:val="20"/>
          </w:rPr>
          <w:t xml:space="preserve">is not “Equal splitting” and </w:t>
        </w:r>
        <m:oMath>
          <m:sSub>
            <m:sSubPr>
              <m:ctrlPr>
                <w:rPr>
                  <w:rFonts w:ascii="Cambria Math" w:hAnsi="Cambria Math"/>
                  <w:i/>
                  <w:sz w:val="20"/>
                  <w:vertAlign w:val="subscript"/>
                </w:rPr>
              </m:ctrlPr>
            </m:sSubPr>
            <m:e>
              <m:r>
                <w:rPr>
                  <w:rFonts w:ascii="Cambria Math" w:hAnsi="Cambria Math"/>
                  <w:sz w:val="20"/>
                  <w:vertAlign w:val="subscript"/>
                </w:rPr>
                <m:t>θ</m:t>
              </m:r>
            </m:e>
            <m:sub>
              <m:r>
                <w:rPr>
                  <w:rFonts w:ascii="Cambria Math" w:hAnsi="Cambria Math"/>
                  <w:sz w:val="20"/>
                  <w:vertAlign w:val="subscript"/>
                </w:rPr>
                <m:t>intra,j</m:t>
              </m:r>
            </m:sub>
          </m:sSub>
          <m:r>
            <w:rPr>
              <w:rFonts w:ascii="Cambria Math" w:hAnsi="Cambria Math"/>
              <w:sz w:val="20"/>
              <w:vertAlign w:val="subscript"/>
            </w:rPr>
            <m:t xml:space="preserve">&gt;0 </m:t>
          </m:r>
        </m:oMath>
        <w:r w:rsidRPr="009D06BC">
          <w:rPr>
            <w:rFonts w:ascii="Times New Roman" w:hAnsi="Times New Roman" w:cs="Times New Roman"/>
            <w:sz w:val="20"/>
            <w:szCs w:val="20"/>
          </w:rPr>
          <w:t xml:space="preserve">and </w:t>
        </w:r>
        <m:oMath>
          <m:sSub>
            <m:sSubPr>
              <m:ctrlPr>
                <w:rPr>
                  <w:rFonts w:ascii="Cambria Math" w:hAnsi="Cambria Math"/>
                  <w:i/>
                  <w:sz w:val="20"/>
                  <w:vertAlign w:val="subscript"/>
                </w:rPr>
              </m:ctrlPr>
            </m:sSubPr>
            <m:e>
              <m:r>
                <w:rPr>
                  <w:rFonts w:ascii="Cambria Math" w:hAnsi="Cambria Math"/>
                  <w:sz w:val="20"/>
                  <w:vertAlign w:val="subscript"/>
                </w:rPr>
                <m:t>θ</m:t>
              </m:r>
            </m:e>
            <m:sub>
              <m:r>
                <w:rPr>
                  <w:rFonts w:ascii="Cambria Math" w:hAnsi="Cambria Math"/>
                  <w:sz w:val="20"/>
                  <w:vertAlign w:val="subscript"/>
                </w:rPr>
                <m:t>inter,j</m:t>
              </m:r>
            </m:sub>
          </m:sSub>
          <m:r>
            <w:rPr>
              <w:rFonts w:ascii="Cambria Math" w:hAnsi="Cambria Math"/>
              <w:sz w:val="20"/>
              <w:vertAlign w:val="subscript"/>
            </w:rPr>
            <m:t>&gt;0</m:t>
          </m:r>
        </m:oMath>
        <w:r w:rsidRPr="009D06BC">
          <w:rPr>
            <w:rFonts w:ascii="Times New Roman" w:hAnsi="Times New Roman" w:cs="Times New Roman"/>
            <w:sz w:val="20"/>
            <w:szCs w:val="20"/>
          </w:rPr>
          <w:t xml:space="preserve">, and carrier </w:t>
        </w:r>
        <w:proofErr w:type="spellStart"/>
        <w:r w:rsidRPr="009D06BC">
          <w:rPr>
            <w:rFonts w:ascii="Times New Roman" w:hAnsi="Times New Roman" w:cs="Times New Roman"/>
            <w:i/>
            <w:sz w:val="20"/>
            <w:szCs w:val="20"/>
          </w:rPr>
          <w:t>i</w:t>
        </w:r>
        <w:proofErr w:type="spellEnd"/>
        <w:r w:rsidRPr="009D06BC">
          <w:rPr>
            <w:rFonts w:ascii="Times New Roman" w:hAnsi="Times New Roman" w:cs="Times New Roman"/>
            <w:sz w:val="20"/>
            <w:szCs w:val="20"/>
          </w:rPr>
          <w:t xml:space="preserve"> is an intra-frequency measurement object then  </w:t>
        </w:r>
        <w:r w:rsidRPr="009D06BC">
          <w:rPr>
            <w:rFonts w:ascii="Times New Roman" w:hAnsi="Times New Roman" w:cs="Times New Roman"/>
            <w:sz w:val="20"/>
            <w:szCs w:val="20"/>
          </w:rPr>
          <w:fldChar w:fldCharType="begin"/>
        </w:r>
        <w:r w:rsidRPr="009D06BC">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1</m:t>
                  </m:r>
                </m:sub>
              </m:sSub>
            </m:num>
            <m:den>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intra,j</m:t>
                  </m:r>
                </m:sub>
              </m:sSub>
            </m:den>
          </m:f>
        </m:oMath>
        <w:r w:rsidRPr="009D06BC">
          <w:rPr>
            <w:rFonts w:ascii="Times New Roman" w:hAnsi="Times New Roman" w:cs="Times New Roman"/>
            <w:sz w:val="20"/>
            <w:szCs w:val="20"/>
          </w:rPr>
          <w:instrText xml:space="preserve"> </w:instrText>
        </w:r>
        <w:r w:rsidRPr="009D06BC">
          <w:rPr>
            <w:rFonts w:ascii="Times New Roman" w:hAnsi="Times New Roman" w:cs="Times New Roman"/>
            <w:sz w:val="20"/>
            <w:szCs w:val="20"/>
          </w:rPr>
          <w:fldChar w:fldCharType="end"/>
        </w:r>
        <w:r w:rsidRPr="009D06BC">
          <w:rPr>
            <w:rFonts w:ascii="Times New Roman" w:hAnsi="Times New Roman" w:cs="Times New Roman"/>
            <w:sz w:val="20"/>
            <w:szCs w:val="20"/>
          </w:rPr>
          <w:t xml:space="preserve"> </w:t>
        </w:r>
      </w:ins>
    </w:p>
    <w:p w:rsidR="00717643" w:rsidRPr="000741E4" w:rsidRDefault="00717643" w:rsidP="00717643">
      <w:pPr>
        <w:pStyle w:val="3GPPNormalText"/>
        <w:ind w:left="624" w:firstLine="0"/>
        <w:rPr>
          <w:ins w:id="151" w:author="Althea Huang (黃汀華)" w:date="2018-09-28T20:17:00Z"/>
          <w:rFonts w:ascii="Times New Roman" w:hAnsi="Times New Roman" w:cs="Times New Roman"/>
          <w:sz w:val="20"/>
          <w:szCs w:val="20"/>
        </w:rPr>
      </w:pPr>
      <w:ins w:id="152" w:author="Althea Huang (黃汀華)" w:date="2018-09-28T20:17:00Z">
        <w:r w:rsidRPr="009D06B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B6117">
          <w:rPr>
            <w:rFonts w:ascii="Times New Roman" w:hAnsi="Times New Roman" w:cs="Times New Roman"/>
            <w:sz w:val="20"/>
            <w:szCs w:val="20"/>
          </w:rPr>
          <w:fldChar w:fldCharType="begin"/>
        </w:r>
        <w:r w:rsidRPr="001B6117">
          <w:rPr>
            <w:rFonts w:ascii="Times New Roman" w:hAnsi="Times New Roman" w:cs="Times New Roman"/>
            <w:sz w:val="20"/>
            <w:szCs w:val="20"/>
          </w:rPr>
          <w:instrText xml:space="preserve"> QUOTE </w:instrText>
        </w:r>
        <m:oMath>
          <m:sSub>
            <m:sSubPr>
              <m:ctrlPr>
                <w:rPr>
                  <w:rFonts w:ascii="Cambria Math" w:hAnsi="Cambria Math"/>
                  <w:i/>
                </w:rPr>
              </m:ctrlPr>
            </m:sSubPr>
            <m:e>
              <m:r>
                <m:rPr>
                  <m:sty m:val="p"/>
                </m:rPr>
                <w:rPr>
                  <w:rFonts w:ascii="Cambria Math" w:hAnsi="Cambria Math"/>
                </w:rPr>
                <m:t>ε</m:t>
              </m:r>
            </m:e>
            <m:sub>
              <m:r>
                <m:rPr>
                  <m:sty m:val="p"/>
                </m:rPr>
                <w:rPr>
                  <w:rFonts w:ascii="Cambria Math" w:hAnsi="Cambria Math"/>
                </w:rPr>
                <m:t>i,j</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intra</m:t>
                      </m:r>
                    </m:sub>
                  </m:sSub>
                  <m:r>
                    <m:rPr>
                      <m:sty m:val="p"/>
                    </m:rPr>
                    <w:rPr>
                      <w:rFonts w:ascii="Cambria Math" w:hAnsi="Cambria Math"/>
                    </w:rPr>
                    <m:t>×θ</m:t>
                  </m:r>
                </m:e>
                <m:sub>
                  <m:r>
                    <m:rPr>
                      <m:sty m:val="p"/>
                    </m:rPr>
                    <w:rPr>
                      <w:rFonts w:ascii="Cambria Math" w:hAnsi="Cambria Math"/>
                    </w:rPr>
                    <m:t>intra,j</m:t>
                  </m:r>
                </m:sub>
              </m:sSub>
            </m:den>
          </m:f>
        </m:oMath>
        <w:r w:rsidRPr="001B6117">
          <w:rPr>
            <w:rFonts w:ascii="Times New Roman" w:hAnsi="Times New Roman" w:cs="Times New Roman"/>
            <w:sz w:val="20"/>
            <w:szCs w:val="20"/>
          </w:rPr>
          <w:instrText xml:space="preserve"> </w:instrText>
        </w:r>
        <w:r w:rsidRPr="001B6117">
          <w:rPr>
            <w:rFonts w:ascii="Times New Roman" w:hAnsi="Times New Roman" w:cs="Times New Roman"/>
            <w:sz w:val="20"/>
            <w:szCs w:val="20"/>
          </w:rPr>
          <w:fldChar w:fldCharType="end"/>
        </w:r>
        <w:r w:rsidRPr="00B85329">
          <w:rPr>
            <w:rFonts w:ascii="Times New Roman" w:hAnsi="Times New Roman" w:cs="Times New Roman"/>
            <w:sz w:val="20"/>
            <w:szCs w:val="20"/>
          </w:rPr>
          <w:t xml:space="preserve"> </w:t>
        </w:r>
        <m:oMath>
          <m:sSub>
            <m:sSubPr>
              <m:ctrlPr>
                <w:rPr>
                  <w:rFonts w:ascii="Cambria Math" w:hAnsi="Cambria Math"/>
                  <w:i/>
                  <w:iCs/>
                  <w:sz w:val="20"/>
                </w:rPr>
              </m:ctrlPr>
            </m:sSubPr>
            <m:e>
              <m:r>
                <w:rPr>
                  <w:rFonts w:ascii="Cambria Math" w:hAnsi="Cambria Math"/>
                  <w:sz w:val="20"/>
                </w:rPr>
                <m:t>ε</m:t>
              </m:r>
            </m:e>
            <m:sub>
              <m:r>
                <w:rPr>
                  <w:rFonts w:ascii="Cambria Math" w:hAnsi="Cambria Math"/>
                  <w:sz w:val="20"/>
                </w:rPr>
                <m:t>i,j</m:t>
              </m:r>
            </m:sub>
          </m:sSub>
          <m:r>
            <w:rPr>
              <w:rFonts w:ascii="Cambria Math" w:hAnsi="Cambria Math"/>
              <w:sz w:val="20"/>
            </w:rPr>
            <m:t>=</m:t>
          </m:r>
          <m:f>
            <m:fPr>
              <m:ctrlPr>
                <w:rPr>
                  <w:rFonts w:ascii="Cambria Math" w:hAnsi="Cambria Math"/>
                  <w:i/>
                  <w:iCs/>
                  <w:sz w:val="20"/>
                </w:rPr>
              </m:ctrlPr>
            </m:fPr>
            <m:num>
              <m:r>
                <w:rPr>
                  <w:rFonts w:ascii="Cambria Math" w:hAnsi="Cambria Math"/>
                  <w:sz w:val="20"/>
                </w:rPr>
                <m:t>1</m:t>
              </m:r>
            </m:num>
            <m:den>
              <m:sSub>
                <m:sSubPr>
                  <m:ctrlPr>
                    <w:rPr>
                      <w:rFonts w:ascii="Cambria Math" w:hAnsi="Cambria Math"/>
                      <w:i/>
                      <w:iCs/>
                      <w:sz w:val="20"/>
                    </w:rPr>
                  </m:ctrlPr>
                </m:sSubPr>
                <m:e>
                  <m:sSub>
                    <m:sSubPr>
                      <m:ctrlPr>
                        <w:rPr>
                          <w:rFonts w:ascii="Cambria Math" w:hAnsi="Cambria Math"/>
                          <w:i/>
                          <w:iCs/>
                          <w:sz w:val="20"/>
                        </w:rPr>
                      </m:ctrlPr>
                    </m:sSubPr>
                    <m:e>
                      <m:r>
                        <w:rPr>
                          <w:rFonts w:ascii="Cambria Math" w:hAnsi="Cambria Math"/>
                          <w:sz w:val="20"/>
                        </w:rPr>
                        <m:t>K</m:t>
                      </m:r>
                    </m:e>
                    <m:sub>
                      <m:r>
                        <w:rPr>
                          <w:rFonts w:ascii="Cambria Math" w:hAnsi="Cambria Math"/>
                          <w:sz w:val="20"/>
                        </w:rPr>
                        <m:t>intra</m:t>
                      </m:r>
                    </m:sub>
                  </m:sSub>
                  <m:r>
                    <w:rPr>
                      <w:rFonts w:ascii="Cambria Math" w:hAnsi="Cambria Math"/>
                      <w:sz w:val="20"/>
                    </w:rPr>
                    <m:t>×θ</m:t>
                  </m:r>
                </m:e>
                <m:sub>
                  <m:r>
                    <w:rPr>
                      <w:rFonts w:ascii="Cambria Math" w:hAnsi="Cambria Math"/>
                      <w:sz w:val="20"/>
                    </w:rPr>
                    <m:t>intra</m:t>
                  </m:r>
                </m:sub>
              </m:sSub>
            </m:den>
          </m:f>
        </m:oMath>
        <w:r>
          <w:rPr>
            <w:rFonts w:ascii="Times New Roman" w:hAnsi="Times New Roman" w:cs="Times New Roman"/>
            <w:sz w:val="20"/>
            <w:szCs w:val="20"/>
          </w:rPr>
          <w:t xml:space="preserve">, </w:t>
        </w:r>
        <w:proofErr w:type="gramStart"/>
        <w:r w:rsidRPr="00570024">
          <w:rPr>
            <w:rFonts w:ascii="Times New Roman" w:hAnsi="Times New Roman" w:cs="Times New Roman"/>
            <w:sz w:val="20"/>
            <w:szCs w:val="20"/>
          </w:rPr>
          <w:t>where</w:t>
        </w:r>
        <w:r w:rsidRPr="00570024">
          <w:rPr>
            <w:vertAlign w:val="subscript"/>
          </w:rPr>
          <w:t xml:space="preserve"> </w:t>
        </w:r>
        <w:proofErr w:type="gramEnd"/>
        <m:oMath>
          <m:sSub>
            <m:sSubPr>
              <m:ctrlPr>
                <w:rPr>
                  <w:rFonts w:ascii="Cambria Math" w:hAnsi="Cambria Math"/>
                  <w:i/>
                  <w:iCs/>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intra</m:t>
              </m:r>
            </m:sub>
          </m:sSub>
          <m:r>
            <w:rPr>
              <w:rFonts w:ascii="Cambria Math" w:hAnsi="Cambria Math"/>
              <w:sz w:val="20"/>
              <w:szCs w:val="20"/>
              <w:vertAlign w:val="subscript"/>
            </w:rPr>
            <m:t>=</m:t>
          </m:r>
          <m:func>
            <m:funcPr>
              <m:ctrlPr>
                <w:rPr>
                  <w:rFonts w:ascii="Cambria Math" w:hAnsi="Cambria Math"/>
                  <w:i/>
                  <w:iCs/>
                  <w:sz w:val="20"/>
                  <w:szCs w:val="20"/>
                  <w:vertAlign w:val="subscript"/>
                </w:rPr>
              </m:ctrlPr>
            </m:funcPr>
            <m:fName>
              <m:limLow>
                <m:limLowPr>
                  <m:ctrlPr>
                    <w:rPr>
                      <w:rFonts w:ascii="Cambria Math" w:hAnsi="Cambria Math"/>
                      <w:i/>
                      <w:iCs/>
                      <w:sz w:val="20"/>
                      <w:szCs w:val="20"/>
                      <w:vertAlign w:val="subscript"/>
                    </w:rPr>
                  </m:ctrlPr>
                </m:limLowPr>
                <m:e>
                  <m:r>
                    <m:rPr>
                      <m:sty m:val="p"/>
                    </m:rPr>
                    <w:rPr>
                      <w:rFonts w:ascii="Cambria Math" w:hAnsi="Cambria Math"/>
                      <w:sz w:val="20"/>
                      <w:szCs w:val="20"/>
                      <w:vertAlign w:val="subscript"/>
                    </w:rPr>
                    <m:t xml:space="preserve">max </m:t>
                  </m:r>
                </m:e>
                <m:lim>
                  <m:r>
                    <w:rPr>
                      <w:rFonts w:ascii="Cambria Math" w:hAnsi="Cambria Math"/>
                      <w:sz w:val="20"/>
                      <w:szCs w:val="20"/>
                      <w:vertAlign w:val="subscript"/>
                    </w:rPr>
                    <m:t>0≤j</m:t>
                  </m:r>
                  <m:r>
                    <w:rPr>
                      <w:rFonts w:ascii="Cambria Math" w:hAnsi="Cambria Math" w:hint="eastAsia"/>
                      <w:sz w:val="20"/>
                      <w:szCs w:val="20"/>
                      <w:vertAlign w:val="subscript"/>
                    </w:rPr>
                    <m:t>'</m:t>
                  </m:r>
                  <m:r>
                    <w:rPr>
                      <w:rFonts w:ascii="Cambria Math" w:hAnsi="Cambria Math"/>
                      <w:sz w:val="20"/>
                      <w:szCs w:val="20"/>
                      <w:vertAlign w:val="subscript"/>
                    </w:rPr>
                    <m:t>≤</m:t>
                  </m:r>
                  <m:r>
                    <w:rPr>
                      <w:rFonts w:ascii="Cambria Math" w:hAnsi="Cambria Math" w:cs="Times New Roman"/>
                      <w:sz w:val="20"/>
                      <w:szCs w:val="20"/>
                    </w:rPr>
                    <m:t>J</m:t>
                  </m:r>
                  <m:r>
                    <w:rPr>
                      <w:rFonts w:ascii="Cambria Math" w:hAnsi="Cambria Math"/>
                      <w:sz w:val="20"/>
                      <w:szCs w:val="20"/>
                      <w:vertAlign w:val="subscript"/>
                    </w:rPr>
                    <m:t>-1</m:t>
                  </m:r>
                </m:lim>
              </m:limLow>
            </m:fName>
            <m:e>
              <m:sSub>
                <m:sSubPr>
                  <m:ctrlPr>
                    <w:rPr>
                      <w:rFonts w:ascii="Cambria Math" w:hAnsi="Cambria Math"/>
                      <w:i/>
                      <w:iCs/>
                      <w:sz w:val="20"/>
                      <w:szCs w:val="20"/>
                      <w:vertAlign w:val="subscript"/>
                    </w:rPr>
                  </m:ctrlPr>
                </m:sSubPr>
                <m:e>
                  <m:r>
                    <w:rPr>
                      <w:rFonts w:ascii="Cambria Math" w:hAnsi="Cambria Math"/>
                      <w:sz w:val="20"/>
                      <w:szCs w:val="20"/>
                      <w:vertAlign w:val="subscript"/>
                    </w:rPr>
                    <m:t xml:space="preserve"> θ</m:t>
                  </m:r>
                </m:e>
                <m:sub>
                  <m:r>
                    <w:rPr>
                      <w:rFonts w:ascii="Cambria Math" w:hAnsi="Cambria Math"/>
                      <w:sz w:val="20"/>
                      <w:szCs w:val="20"/>
                      <w:vertAlign w:val="subscript"/>
                    </w:rPr>
                    <m:t>intra,j</m:t>
                  </m:r>
                  <m:r>
                    <w:rPr>
                      <w:rFonts w:ascii="Cambria Math" w:hAnsi="Cambria Math" w:hint="eastAsia"/>
                      <w:sz w:val="20"/>
                      <w:szCs w:val="20"/>
                      <w:vertAlign w:val="subscript"/>
                    </w:rPr>
                    <m:t>'</m:t>
                  </m:r>
                </m:sub>
              </m:sSub>
            </m:e>
          </m:func>
        </m:oMath>
        <w:r>
          <w:rPr>
            <w:iCs/>
            <w:vertAlign w:val="subscript"/>
          </w:rPr>
          <w:t>.</w:t>
        </w:r>
        <w:r w:rsidRPr="000741E4">
          <w:rPr>
            <w:rFonts w:ascii="Times New Roman" w:hAnsi="Times New Roman" w:cs="Times New Roman"/>
            <w:sz w:val="20"/>
            <w:szCs w:val="20"/>
          </w:rPr>
          <w:fldChar w:fldCharType="begin"/>
        </w:r>
        <w:r w:rsidRPr="000741E4">
          <w:rPr>
            <w:rFonts w:ascii="Times New Roman" w:hAnsi="Times New Roman" w:cs="Times New Roman"/>
            <w:sz w:val="20"/>
            <w:szCs w:val="20"/>
          </w:rPr>
          <w:instrText xml:space="preserve"> QUOTE </w:instrText>
        </w:r>
        <m:oMath>
          <m:r>
            <m:rPr>
              <m:sty m:val="p"/>
            </m:rPr>
            <w:rPr>
              <w:rFonts w:ascii="Cambria Math" w:hAnsi="Cambria Math"/>
              <w:sz w:val="20"/>
              <w:szCs w:val="20"/>
              <w:highlight w:val="yellow"/>
              <w:vertAlign w:val="subscript"/>
            </w:rPr>
            <m:t>=</m:t>
          </m:r>
          <m:func>
            <m:funcPr>
              <m:ctrlPr>
                <w:rPr>
                  <w:rFonts w:ascii="Cambria Math" w:hAnsi="Cambria Math"/>
                  <w:i/>
                  <w:iCs/>
                  <w:sz w:val="20"/>
                  <w:szCs w:val="20"/>
                  <w:highlight w:val="yellow"/>
                  <w:vertAlign w:val="subscript"/>
                </w:rPr>
              </m:ctrlPr>
            </m:funcPr>
            <m:fName>
              <m:limLow>
                <m:limLowPr>
                  <m:ctrlPr>
                    <w:rPr>
                      <w:rFonts w:ascii="Cambria Math" w:hAnsi="Cambria Math"/>
                      <w:i/>
                      <w:iCs/>
                      <w:sz w:val="20"/>
                      <w:szCs w:val="20"/>
                      <w:highlight w:val="yellow"/>
                      <w:vertAlign w:val="subscript"/>
                    </w:rPr>
                  </m:ctrlPr>
                </m:limLowPr>
                <m:e>
                  <m:r>
                    <m:rPr>
                      <m:sty m:val="p"/>
                    </m:rPr>
                    <w:rPr>
                      <w:rFonts w:ascii="Cambria Math" w:hAnsi="Cambria Math"/>
                      <w:sz w:val="20"/>
                      <w:szCs w:val="20"/>
                      <w:highlight w:val="yellow"/>
                      <w:vertAlign w:val="subscript"/>
                    </w:rPr>
                    <m:t xml:space="preserve">max </m:t>
                  </m:r>
                </m:e>
                <m:lim>
                  <m:r>
                    <m:rPr>
                      <m:sty m:val="p"/>
                    </m:rPr>
                    <w:rPr>
                      <w:rFonts w:ascii="Cambria Math" w:hAnsi="Cambria Math"/>
                      <w:sz w:val="20"/>
                      <w:szCs w:val="20"/>
                      <w:highlight w:val="yellow"/>
                      <w:vertAlign w:val="subscript"/>
                    </w:rPr>
                    <m:t>j</m:t>
                  </m:r>
                </m:lim>
              </m:limLow>
            </m:fName>
            <m:e>
              <m:sSub>
                <m:sSubPr>
                  <m:ctrlPr>
                    <w:rPr>
                      <w:rFonts w:ascii="Cambria Math" w:hAnsi="Cambria Math"/>
                      <w:i/>
                      <w:iCs/>
                      <w:sz w:val="20"/>
                      <w:szCs w:val="20"/>
                      <w:highlight w:val="yellow"/>
                      <w:vertAlign w:val="subscript"/>
                    </w:rPr>
                  </m:ctrlPr>
                </m:sSubPr>
                <m:e>
                  <m:r>
                    <m:rPr>
                      <m:sty m:val="p"/>
                    </m:rPr>
                    <w:rPr>
                      <w:rFonts w:ascii="Cambria Math" w:hAnsi="Cambria Math"/>
                      <w:sz w:val="20"/>
                      <w:szCs w:val="20"/>
                      <w:highlight w:val="yellow"/>
                      <w:vertAlign w:val="subscript"/>
                    </w:rPr>
                    <m:t xml:space="preserve"> θ</m:t>
                  </m:r>
                </m:e>
                <m:sub>
                  <m:r>
                    <m:rPr>
                      <m:sty m:val="p"/>
                    </m:rPr>
                    <w:rPr>
                      <w:rFonts w:ascii="Cambria Math" w:hAnsi="Cambria Math"/>
                      <w:sz w:val="20"/>
                      <w:szCs w:val="20"/>
                      <w:highlight w:val="yellow"/>
                      <w:vertAlign w:val="subscript"/>
                    </w:rPr>
                    <m:t>intra,j</m:t>
                  </m:r>
                </m:sub>
              </m:sSub>
            </m:e>
          </m:func>
        </m:oMath>
        <w:r w:rsidRPr="000741E4">
          <w:rPr>
            <w:rFonts w:ascii="Times New Roman" w:hAnsi="Times New Roman" w:cs="Times New Roman"/>
            <w:sz w:val="20"/>
            <w:szCs w:val="20"/>
          </w:rPr>
          <w:instrText xml:space="preserve"> </w:instrText>
        </w:r>
        <w:r w:rsidRPr="001E35FB">
          <w:rPr>
            <w:rFonts w:ascii="Times New Roman" w:hAnsi="Times New Roman" w:cs="Times New Roman"/>
            <w:sz w:val="20"/>
            <w:szCs w:val="20"/>
          </w:rPr>
          <w:fldChar w:fldCharType="end"/>
        </w:r>
        <w:r w:rsidRPr="001E35FB">
          <w:rPr>
            <w:rFonts w:ascii="Times New Roman" w:hAnsi="Times New Roman" w:cs="Times New Roman"/>
            <w:sz w:val="20"/>
            <w:szCs w:val="20"/>
          </w:rPr>
          <w:fldChar w:fldCharType="begin"/>
        </w:r>
        <w:r w:rsidRPr="000741E4">
          <w:rPr>
            <w:rFonts w:ascii="Times New Roman" w:hAnsi="Times New Roman" w:cs="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ε</m:t>
              </m:r>
            </m:e>
            <m:sub>
              <m:r>
                <m:rPr>
                  <m:sty m:val="p"/>
                </m:rPr>
                <w:rPr>
                  <w:rFonts w:ascii="Cambria Math" w:hAnsi="Cambria Math"/>
                  <w:sz w:val="20"/>
                  <w:szCs w:val="20"/>
                </w:rPr>
                <m:t>i,j</m:t>
              </m:r>
            </m:sub>
          </m:sSub>
          <m:r>
            <m:rPr>
              <m:sty m:val="p"/>
            </m:rPr>
            <w:rPr>
              <w:rFonts w:ascii="Cambria Math" w:hAnsi="Cambria Math"/>
              <w:sz w:val="20"/>
              <w:szCs w:val="20"/>
            </w:rPr>
            <m:t>=</m:t>
          </m:r>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intra</m:t>
                      </m:r>
                    </m:sub>
                  </m:sSub>
                  <m:r>
                    <m:rPr>
                      <m:sty m:val="p"/>
                    </m:rPr>
                    <w:rPr>
                      <w:rFonts w:ascii="Cambria Math" w:hAnsi="Cambria Math"/>
                      <w:sz w:val="20"/>
                      <w:szCs w:val="20"/>
                    </w:rPr>
                    <m:t>×N</m:t>
                  </m:r>
                </m:e>
                <m:sub>
                  <m:r>
                    <m:rPr>
                      <m:sty m:val="p"/>
                    </m:rPr>
                    <w:rPr>
                      <w:rFonts w:ascii="Cambria Math" w:hAnsi="Cambria Math"/>
                      <w:sz w:val="20"/>
                      <w:szCs w:val="20"/>
                    </w:rPr>
                    <m:t>intra,j</m:t>
                  </m:r>
                </m:sub>
              </m:sSub>
            </m:den>
          </m:f>
        </m:oMath>
        <w:r w:rsidRPr="000741E4">
          <w:rPr>
            <w:rFonts w:ascii="Times New Roman" w:hAnsi="Times New Roman" w:cs="Times New Roman"/>
            <w:sz w:val="20"/>
            <w:szCs w:val="20"/>
          </w:rPr>
          <w:instrText xml:space="preserve"> </w:instrText>
        </w:r>
        <w:r w:rsidRPr="001E35FB">
          <w:rPr>
            <w:rFonts w:ascii="Times New Roman" w:hAnsi="Times New Roman" w:cs="Times New Roman"/>
            <w:sz w:val="20"/>
            <w:szCs w:val="20"/>
          </w:rPr>
          <w:fldChar w:fldCharType="end"/>
        </w:r>
      </w:ins>
    </w:p>
    <w:p w:rsidR="00717643" w:rsidRPr="000741E4" w:rsidRDefault="00717643" w:rsidP="00717643">
      <w:pPr>
        <w:pStyle w:val="3GPPNormalText"/>
        <w:numPr>
          <w:ilvl w:val="0"/>
          <w:numId w:val="3"/>
        </w:numPr>
        <w:ind w:left="624"/>
        <w:rPr>
          <w:ins w:id="153" w:author="Althea Huang (黃汀華)" w:date="2018-09-28T20:17:00Z"/>
          <w:rFonts w:ascii="Times New Roman" w:hAnsi="Times New Roman" w:cs="Times New Roman"/>
          <w:sz w:val="20"/>
          <w:szCs w:val="20"/>
        </w:rPr>
      </w:pPr>
      <w:ins w:id="154" w:author="Althea Huang (黃汀華)" w:date="2018-09-28T20:17:00Z">
        <w:r w:rsidRPr="000741E4">
          <w:rPr>
            <w:rFonts w:ascii="Times New Roman" w:hAnsi="Times New Roman" w:cs="Times New Roman"/>
            <w:sz w:val="20"/>
            <w:szCs w:val="20"/>
          </w:rPr>
          <w:t xml:space="preserve">If </w:t>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=1</m:t>
          </m:r>
        </m:oMath>
        <w:r w:rsidRPr="000741E4">
          <w:rPr>
            <w:rFonts w:ascii="Times New Roman" w:hAnsi="Times New Roman" w:cs="Times New Roman"/>
            <w:sz w:val="20"/>
            <w:szCs w:val="20"/>
          </w:rPr>
          <w:t xml:space="preserve">, </w:t>
        </w:r>
        <w:proofErr w:type="spellStart"/>
        <w:r w:rsidRPr="000741E4">
          <w:rPr>
            <w:rFonts w:ascii="Times New Roman" w:hAnsi="Times New Roman" w:cs="Times New Roman"/>
            <w:i/>
            <w:sz w:val="20"/>
            <w:szCs w:val="20"/>
          </w:rPr>
          <w:t>measGapSharingScheme</w:t>
        </w:r>
        <w:proofErr w:type="spellEnd"/>
        <w:r w:rsidRPr="000741E4" w:rsidDel="001E6372">
          <w:rPr>
            <w:rFonts w:ascii="Times New Roman" w:hAnsi="Times New Roman" w:cs="Times New Roman"/>
            <w:sz w:val="20"/>
            <w:szCs w:val="20"/>
          </w:rPr>
          <w:t xml:space="preserve"> </w:t>
        </w:r>
        <w:r w:rsidRPr="000741E4">
          <w:rPr>
            <w:rFonts w:ascii="Times New Roman" w:hAnsi="Times New Roman" w:cs="Times New Roman"/>
            <w:sz w:val="20"/>
            <w:szCs w:val="20"/>
          </w:rPr>
          <w:t xml:space="preserve">is not “Equal splitting” and </w:t>
        </w:r>
        <m:oMath>
          <m:sSub>
            <m:sSubPr>
              <m:ctrlPr>
                <w:rPr>
                  <w:rFonts w:ascii="Cambria Math" w:hAnsi="Cambria Math"/>
                  <w:i/>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intra,j</m:t>
              </m:r>
            </m:sub>
          </m:sSub>
          <m:r>
            <w:rPr>
              <w:rFonts w:ascii="Cambria Math" w:hAnsi="Cambria Math"/>
              <w:sz w:val="20"/>
              <w:szCs w:val="20"/>
              <w:vertAlign w:val="subscript"/>
            </w:rPr>
            <m:t xml:space="preserve">&gt;0 </m:t>
          </m:r>
        </m:oMath>
        <w:r w:rsidRPr="000741E4">
          <w:rPr>
            <w:rFonts w:ascii="Times New Roman" w:hAnsi="Times New Roman" w:cs="Times New Roman"/>
            <w:sz w:val="20"/>
            <w:szCs w:val="20"/>
          </w:rPr>
          <w:t xml:space="preserve">and </w:t>
        </w:r>
        <m:oMath>
          <m:sSub>
            <m:sSubPr>
              <m:ctrlPr>
                <w:rPr>
                  <w:rFonts w:ascii="Cambria Math" w:hAnsi="Cambria Math"/>
                  <w:i/>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inter,j</m:t>
              </m:r>
            </m:sub>
          </m:sSub>
          <m:r>
            <w:rPr>
              <w:rFonts w:ascii="Cambria Math" w:hAnsi="Cambria Math"/>
              <w:sz w:val="20"/>
              <w:szCs w:val="20"/>
              <w:vertAlign w:val="subscript"/>
            </w:rPr>
            <m:t>&gt;0</m:t>
          </m:r>
        </m:oMath>
        <w:r w:rsidRPr="000741E4">
          <w:rPr>
            <w:rFonts w:ascii="Times New Roman" w:hAnsi="Times New Roman" w:cs="Times New Roman"/>
            <w:sz w:val="20"/>
            <w:szCs w:val="20"/>
          </w:rPr>
          <w:t xml:space="preserve">, and carrier </w:t>
        </w:r>
        <w:proofErr w:type="spellStart"/>
        <w:r w:rsidRPr="000741E4">
          <w:rPr>
            <w:rFonts w:ascii="Times New Roman" w:hAnsi="Times New Roman" w:cs="Times New Roman"/>
            <w:i/>
            <w:sz w:val="20"/>
            <w:szCs w:val="20"/>
          </w:rPr>
          <w:t>i</w:t>
        </w:r>
        <w:proofErr w:type="spellEnd"/>
        <w:r w:rsidRPr="000741E4">
          <w:rPr>
            <w:rFonts w:ascii="Times New Roman" w:hAnsi="Times New Roman" w:cs="Times New Roman"/>
            <w:sz w:val="20"/>
            <w:szCs w:val="20"/>
          </w:rPr>
          <w:t xml:space="preserve"> is an inter-frequency/inter-RAT measurement object then  </w:t>
        </w:r>
      </w:ins>
    </w:p>
    <w:p w:rsidR="00717643" w:rsidRPr="000741E4" w:rsidRDefault="00717643" w:rsidP="00717643">
      <w:pPr>
        <w:pStyle w:val="3GPPNormalText"/>
        <w:ind w:left="624" w:firstLine="0"/>
        <w:rPr>
          <w:ins w:id="155" w:author="Althea Huang (黃汀華)" w:date="2018-09-28T20:17:00Z"/>
          <w:rFonts w:ascii="Times New Roman" w:hAnsi="Times New Roman" w:cs="Times New Roman"/>
          <w:sz w:val="20"/>
          <w:szCs w:val="20"/>
        </w:rPr>
      </w:pPr>
      <w:ins w:id="156" w:author="Althea Huang (黃汀華)" w:date="2018-09-28T20:17:00Z">
        <w:r w:rsidRPr="000741E4">
          <w:rPr>
            <w:rFonts w:ascii="Times New Roman" w:hAnsi="Times New Roman" w:cs="Times New Roman"/>
            <w:sz w:val="20"/>
            <w:szCs w:val="20"/>
          </w:rPr>
          <w:t xml:space="preserve">     </w:t>
        </w:r>
        <w:r w:rsidRPr="000741E4">
          <w:rPr>
            <w:rFonts w:ascii="Times New Roman" w:hAnsi="Times New Roman" w:cs="Times New Roman"/>
            <w:sz w:val="20"/>
            <w:szCs w:val="20"/>
          </w:rPr>
          <w:fldChar w:fldCharType="begin"/>
        </w:r>
        <w:r w:rsidRPr="000741E4">
          <w:rPr>
            <w:rFonts w:ascii="Times New Roman" w:hAnsi="Times New Roman" w:cs="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ε</m:t>
              </m:r>
            </m:e>
            <m:sub>
              <m:r>
                <m:rPr>
                  <m:sty m:val="p"/>
                </m:rPr>
                <w:rPr>
                  <w:rFonts w:ascii="Cambria Math" w:hAnsi="Cambria Math"/>
                  <w:sz w:val="20"/>
                  <w:szCs w:val="20"/>
                </w:rPr>
                <m:t>i,j</m:t>
              </m:r>
            </m:sub>
          </m:sSub>
          <m:r>
            <m:rPr>
              <m:sty m:val="p"/>
            </m:rPr>
            <w:rPr>
              <w:rFonts w:ascii="Cambria Math" w:hAnsi="Cambria Math"/>
              <w:sz w:val="20"/>
              <w:szCs w:val="20"/>
            </w:rPr>
            <m:t>=</m:t>
          </m:r>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inter</m:t>
                      </m:r>
                    </m:sub>
                  </m:sSub>
                  <m:r>
                    <m:rPr>
                      <m:sty m:val="p"/>
                    </m:rPr>
                    <w:rPr>
                      <w:rFonts w:ascii="Cambria Math" w:hAnsi="Cambria Math"/>
                      <w:sz w:val="20"/>
                      <w:szCs w:val="20"/>
                    </w:rPr>
                    <m:t>×N</m:t>
                  </m:r>
                </m:e>
                <m:sub>
                  <m:r>
                    <m:rPr>
                      <m:sty m:val="p"/>
                    </m:rPr>
                    <w:rPr>
                      <w:rFonts w:ascii="Cambria Math" w:hAnsi="Cambria Math"/>
                      <w:sz w:val="20"/>
                      <w:szCs w:val="20"/>
                    </w:rPr>
                    <m:t>inter,j</m:t>
                  </m:r>
                </m:sub>
              </m:sSub>
            </m:den>
          </m:f>
        </m:oMath>
        <w:r w:rsidRPr="000741E4">
          <w:rPr>
            <w:rFonts w:ascii="Times New Roman" w:hAnsi="Times New Roman" w:cs="Times New Roman"/>
            <w:sz w:val="20"/>
            <w:szCs w:val="20"/>
          </w:rPr>
          <w:instrText xml:space="preserve"> </w:instrText>
        </w:r>
        <w:r w:rsidRPr="001E35FB">
          <w:rPr>
            <w:rFonts w:ascii="Times New Roman" w:hAnsi="Times New Roman" w:cs="Times New Roman"/>
            <w:sz w:val="20"/>
            <w:szCs w:val="20"/>
          </w:rPr>
          <w:fldChar w:fldCharType="end"/>
        </w:r>
        <m:oMath>
          <m:sSub>
            <m:sSubPr>
              <m:ctrlPr>
                <w:rPr>
                  <w:rFonts w:ascii="Cambria Math" w:hAnsi="Cambria Math"/>
                  <w:i/>
                  <w:sz w:val="20"/>
                  <w:szCs w:val="20"/>
                </w:rPr>
              </m:ctrlPr>
            </m:sSubPr>
            <m:e>
              <m:r>
                <w:rPr>
                  <w:rFonts w:ascii="Cambria Math" w:hAnsi="Cambria Math"/>
                  <w:sz w:val="20"/>
                  <w:szCs w:val="20"/>
                </w:rPr>
                <m:t>ε</m:t>
              </m:r>
            </m:e>
            <m:sub>
              <m:r>
                <w:rPr>
                  <w:rFonts w:ascii="Cambria Math" w:hAnsi="Cambria Math"/>
                  <w:sz w:val="20"/>
                  <w:szCs w:val="20"/>
                </w:rPr>
                <m:t>i,j</m:t>
              </m:r>
            </m:sub>
          </m:sSub>
          <m: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1</m:t>
              </m:r>
            </m:num>
            <m:den>
              <m:sSub>
                <m:sSubPr>
                  <m:ctrlPr>
                    <w:rPr>
                      <w:rFonts w:ascii="Cambria Math" w:hAnsi="Cambria Math"/>
                      <w:i/>
                      <w:iCs/>
                      <w:sz w:val="20"/>
                      <w:szCs w:val="20"/>
                    </w:rPr>
                  </m:ctrlPr>
                </m:sSubPr>
                <m:e>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inter</m:t>
                      </m:r>
                    </m:sub>
                  </m:sSub>
                  <m:r>
                    <w:rPr>
                      <w:rFonts w:ascii="Cambria Math" w:hAnsi="Cambria Math"/>
                      <w:sz w:val="20"/>
                      <w:szCs w:val="20"/>
                    </w:rPr>
                    <m:t>×θ</m:t>
                  </m:r>
                </m:e>
                <m:sub>
                  <m:r>
                    <w:rPr>
                      <w:rFonts w:ascii="Cambria Math" w:hAnsi="Cambria Math"/>
                      <w:sz w:val="20"/>
                      <w:szCs w:val="20"/>
                    </w:rPr>
                    <m:t>inter</m:t>
                  </m:r>
                </m:sub>
              </m:sSub>
            </m:den>
          </m:f>
        </m:oMath>
        <w:r w:rsidRPr="000741E4">
          <w:rPr>
            <w:rFonts w:ascii="Times New Roman" w:hAnsi="Times New Roman" w:cs="Times New Roman"/>
            <w:sz w:val="20"/>
            <w:szCs w:val="20"/>
          </w:rPr>
          <w:t xml:space="preserve">, </w:t>
        </w:r>
        <w:proofErr w:type="gramStart"/>
        <w:r w:rsidRPr="000741E4">
          <w:rPr>
            <w:rFonts w:ascii="Times New Roman" w:hAnsi="Times New Roman" w:cs="Times New Roman"/>
            <w:sz w:val="20"/>
            <w:szCs w:val="20"/>
          </w:rPr>
          <w:t>where</w:t>
        </w:r>
        <w:r w:rsidRPr="001E35FB">
          <w:rPr>
            <w:sz w:val="20"/>
            <w:szCs w:val="20"/>
            <w:vertAlign w:val="subscript"/>
          </w:rPr>
          <w:t xml:space="preserve"> </w:t>
        </w:r>
        <w:proofErr w:type="gramEnd"/>
        <m:oMath>
          <m:sSub>
            <m:sSubPr>
              <m:ctrlPr>
                <w:rPr>
                  <w:rFonts w:ascii="Cambria Math" w:hAnsi="Cambria Math"/>
                  <w:i/>
                  <w:iCs/>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inter</m:t>
              </m:r>
            </m:sub>
          </m:sSub>
          <m:r>
            <w:rPr>
              <w:rFonts w:ascii="Cambria Math" w:hAnsi="Cambria Math"/>
              <w:sz w:val="20"/>
              <w:szCs w:val="20"/>
              <w:vertAlign w:val="subscript"/>
            </w:rPr>
            <m:t>=</m:t>
          </m:r>
          <m:func>
            <m:funcPr>
              <m:ctrlPr>
                <w:rPr>
                  <w:rFonts w:ascii="Cambria Math" w:hAnsi="Cambria Math"/>
                  <w:i/>
                  <w:iCs/>
                  <w:sz w:val="20"/>
                  <w:szCs w:val="20"/>
                  <w:vertAlign w:val="subscript"/>
                </w:rPr>
              </m:ctrlPr>
            </m:funcPr>
            <m:fName>
              <m:limLow>
                <m:limLowPr>
                  <m:ctrlPr>
                    <w:rPr>
                      <w:rFonts w:ascii="Cambria Math" w:hAnsi="Cambria Math"/>
                      <w:i/>
                      <w:iCs/>
                      <w:sz w:val="20"/>
                      <w:szCs w:val="20"/>
                      <w:vertAlign w:val="subscript"/>
                    </w:rPr>
                  </m:ctrlPr>
                </m:limLowPr>
                <m:e>
                  <m:r>
                    <m:rPr>
                      <m:sty m:val="p"/>
                    </m:rPr>
                    <w:rPr>
                      <w:rFonts w:ascii="Cambria Math" w:hAnsi="Cambria Math"/>
                      <w:sz w:val="20"/>
                      <w:szCs w:val="20"/>
                      <w:vertAlign w:val="subscript"/>
                    </w:rPr>
                    <m:t>max</m:t>
                  </m:r>
                </m:e>
                <m:lim>
                  <m:r>
                    <w:rPr>
                      <w:rFonts w:ascii="Cambria Math" w:hAnsi="Cambria Math"/>
                      <w:sz w:val="20"/>
                      <w:szCs w:val="20"/>
                      <w:vertAlign w:val="subscript"/>
                    </w:rPr>
                    <m:t>0≤j</m:t>
                  </m:r>
                  <m:r>
                    <w:rPr>
                      <w:rFonts w:ascii="Cambria Math" w:hAnsi="Cambria Math" w:hint="eastAsia"/>
                      <w:sz w:val="20"/>
                      <w:szCs w:val="20"/>
                      <w:vertAlign w:val="subscript"/>
                    </w:rPr>
                    <m:t>'</m:t>
                  </m:r>
                  <m:r>
                    <w:rPr>
                      <w:rFonts w:ascii="Cambria Math" w:hAnsi="Cambria Math"/>
                      <w:sz w:val="20"/>
                      <w:szCs w:val="20"/>
                      <w:vertAlign w:val="subscript"/>
                    </w:rPr>
                    <m:t>≤</m:t>
                  </m:r>
                  <m:r>
                    <w:rPr>
                      <w:rFonts w:ascii="Cambria Math" w:hAnsi="Cambria Math" w:cs="Times New Roman"/>
                      <w:sz w:val="20"/>
                      <w:szCs w:val="20"/>
                    </w:rPr>
                    <m:t>J</m:t>
                  </m:r>
                  <m:r>
                    <w:rPr>
                      <w:rFonts w:ascii="Cambria Math" w:hAnsi="Cambria Math"/>
                      <w:sz w:val="20"/>
                      <w:szCs w:val="20"/>
                      <w:vertAlign w:val="subscript"/>
                    </w:rPr>
                    <m:t>-1</m:t>
                  </m:r>
                </m:lim>
              </m:limLow>
            </m:fName>
            <m:e>
              <m:sSub>
                <m:sSubPr>
                  <m:ctrlPr>
                    <w:rPr>
                      <w:rFonts w:ascii="Cambria Math" w:hAnsi="Cambria Math"/>
                      <w:i/>
                      <w:iCs/>
                      <w:sz w:val="20"/>
                      <w:szCs w:val="20"/>
                      <w:vertAlign w:val="subscript"/>
                    </w:rPr>
                  </m:ctrlPr>
                </m:sSubPr>
                <m:e>
                  <m:r>
                    <w:rPr>
                      <w:rFonts w:ascii="Cambria Math" w:hAnsi="Cambria Math"/>
                      <w:sz w:val="20"/>
                      <w:szCs w:val="20"/>
                      <w:vertAlign w:val="subscript"/>
                    </w:rPr>
                    <m:t xml:space="preserve"> θ</m:t>
                  </m:r>
                </m:e>
                <m:sub>
                  <m:r>
                    <w:rPr>
                      <w:rFonts w:ascii="Cambria Math" w:hAnsi="Cambria Math"/>
                      <w:sz w:val="20"/>
                      <w:szCs w:val="20"/>
                      <w:vertAlign w:val="subscript"/>
                    </w:rPr>
                    <m:t>inter,j</m:t>
                  </m:r>
                  <m:r>
                    <w:rPr>
                      <w:rFonts w:ascii="Cambria Math" w:hAnsi="Cambria Math" w:hint="eastAsia"/>
                      <w:sz w:val="20"/>
                      <w:szCs w:val="20"/>
                      <w:vertAlign w:val="subscript"/>
                    </w:rPr>
                    <m:t>'</m:t>
                  </m:r>
                </m:sub>
              </m:sSub>
            </m:e>
          </m:func>
        </m:oMath>
        <w:r w:rsidRPr="001E35FB">
          <w:rPr>
            <w:iCs/>
            <w:sz w:val="20"/>
            <w:szCs w:val="20"/>
            <w:vertAlign w:val="subscript"/>
          </w:rPr>
          <w:t>.</w:t>
        </w:r>
        <w:r w:rsidRPr="000741E4">
          <w:rPr>
            <w:rFonts w:ascii="Times New Roman" w:hAnsi="Times New Roman" w:cs="Times New Roman"/>
            <w:sz w:val="20"/>
            <w:szCs w:val="20"/>
          </w:rPr>
          <w:fldChar w:fldCharType="begin"/>
        </w:r>
        <w:r w:rsidRPr="000741E4">
          <w:rPr>
            <w:rFonts w:ascii="Times New Roman" w:hAnsi="Times New Roman" w:cs="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ε</m:t>
              </m:r>
            </m:e>
            <m:sub>
              <m:r>
                <m:rPr>
                  <m:sty m:val="p"/>
                </m:rPr>
                <w:rPr>
                  <w:rFonts w:ascii="Cambria Math" w:hAnsi="Cambria Math"/>
                  <w:sz w:val="20"/>
                  <w:szCs w:val="20"/>
                </w:rPr>
                <m:t>i,j</m:t>
              </m:r>
            </m:sub>
          </m:sSub>
          <m:r>
            <m:rPr>
              <m:sty m:val="p"/>
            </m:rPr>
            <w:rPr>
              <w:rFonts w:ascii="Cambria Math" w:hAnsi="Cambria Math"/>
              <w:sz w:val="20"/>
              <w:szCs w:val="20"/>
            </w:rPr>
            <m:t>=</m:t>
          </m:r>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intra</m:t>
                      </m:r>
                    </m:sub>
                  </m:sSub>
                  <m:r>
                    <m:rPr>
                      <m:sty m:val="p"/>
                    </m:rPr>
                    <w:rPr>
                      <w:rFonts w:ascii="Cambria Math" w:hAnsi="Cambria Math"/>
                      <w:sz w:val="20"/>
                      <w:szCs w:val="20"/>
                    </w:rPr>
                    <m:t>×N</m:t>
                  </m:r>
                </m:e>
                <m:sub>
                  <m:r>
                    <m:rPr>
                      <m:sty m:val="p"/>
                    </m:rPr>
                    <w:rPr>
                      <w:rFonts w:ascii="Cambria Math" w:hAnsi="Cambria Math"/>
                      <w:sz w:val="20"/>
                      <w:szCs w:val="20"/>
                    </w:rPr>
                    <m:t>intra,j</m:t>
                  </m:r>
                </m:sub>
              </m:sSub>
            </m:den>
          </m:f>
        </m:oMath>
        <w:r w:rsidRPr="000741E4">
          <w:rPr>
            <w:rFonts w:ascii="Times New Roman" w:hAnsi="Times New Roman" w:cs="Times New Roman"/>
            <w:sz w:val="20"/>
            <w:szCs w:val="20"/>
          </w:rPr>
          <w:instrText xml:space="preserve"> </w:instrText>
        </w:r>
        <w:r w:rsidRPr="001E35FB">
          <w:rPr>
            <w:rFonts w:ascii="Times New Roman" w:hAnsi="Times New Roman" w:cs="Times New Roman"/>
            <w:sz w:val="20"/>
            <w:szCs w:val="20"/>
          </w:rPr>
          <w:fldChar w:fldCharType="end"/>
        </w:r>
      </w:ins>
    </w:p>
    <w:p w:rsidR="00717643" w:rsidRPr="00AB1A5E" w:rsidRDefault="00717643" w:rsidP="00717643">
      <w:pPr>
        <w:pStyle w:val="3GPPNormalText"/>
        <w:numPr>
          <w:ilvl w:val="0"/>
          <w:numId w:val="3"/>
        </w:numPr>
        <w:ind w:left="624"/>
        <w:rPr>
          <w:ins w:id="157" w:author="Althea Huang (黃汀華)" w:date="2018-09-28T20:17:00Z"/>
          <w:rFonts w:ascii="Times New Roman" w:hAnsi="Times New Roman" w:cs="Times New Roman"/>
          <w:sz w:val="20"/>
          <w:szCs w:val="20"/>
        </w:rPr>
      </w:pPr>
      <w:ins w:id="158" w:author="Althea Huang (黃汀華)" w:date="2018-09-28T20:17:00Z">
        <w:r w:rsidRPr="000741E4">
          <w:rPr>
            <w:rFonts w:ascii="Times New Roman" w:hAnsi="Times New Roman" w:cs="Times New Roman"/>
            <w:sz w:val="20"/>
            <w:szCs w:val="20"/>
          </w:rPr>
          <w:t xml:space="preserve">If </w:t>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=1</m:t>
          </m:r>
        </m:oMath>
        <w:r w:rsidRPr="000741E4">
          <w:rPr>
            <w:rFonts w:ascii="Times New Roman" w:hAnsi="Times New Roman" w:cs="Times New Roman"/>
            <w:position w:val="-9"/>
            <w:sz w:val="20"/>
            <w:szCs w:val="20"/>
          </w:rPr>
          <w:t xml:space="preserve"> </w:t>
        </w:r>
        <w:r w:rsidRPr="000741E4">
          <w:rPr>
            <w:rFonts w:ascii="Times New Roman" w:hAnsi="Times New Roman" w:cs="Times New Roman"/>
            <w:sz w:val="20"/>
            <w:szCs w:val="20"/>
          </w:rPr>
          <w:t xml:space="preserve">and </w:t>
        </w:r>
        <w:proofErr w:type="spellStart"/>
        <w:r w:rsidRPr="000741E4">
          <w:rPr>
            <w:rFonts w:ascii="Times New Roman" w:hAnsi="Times New Roman" w:cs="Times New Roman"/>
            <w:i/>
            <w:sz w:val="20"/>
            <w:szCs w:val="20"/>
          </w:rPr>
          <w:t>measGapSharingScheme</w:t>
        </w:r>
        <w:proofErr w:type="spellEnd"/>
        <w:r w:rsidRPr="000741E4" w:rsidDel="001E6372">
          <w:rPr>
            <w:rFonts w:ascii="Times New Roman" w:hAnsi="Times New Roman" w:cs="Times New Roman"/>
            <w:sz w:val="20"/>
            <w:szCs w:val="20"/>
          </w:rPr>
          <w:t xml:space="preserve"> </w:t>
        </w:r>
        <w:r w:rsidRPr="000741E4">
          <w:rPr>
            <w:rFonts w:ascii="Times New Roman" w:hAnsi="Times New Roman" w:cs="Times New Roman"/>
            <w:sz w:val="20"/>
            <w:szCs w:val="20"/>
          </w:rPr>
          <w:t>is “Equal splitting” then</w:t>
        </w:r>
      </w:ins>
    </w:p>
    <w:p w:rsidR="00717643" w:rsidRPr="000741E4" w:rsidRDefault="00717643" w:rsidP="00717643">
      <w:pPr>
        <w:pStyle w:val="3GPPNormalText"/>
        <w:ind w:left="624" w:firstLine="0"/>
        <w:rPr>
          <w:ins w:id="159" w:author="Althea Huang (黃汀華)" w:date="2018-09-28T20:17:00Z"/>
          <w:rFonts w:ascii="Times New Roman" w:hAnsi="Times New Roman" w:cs="Times New Roman"/>
          <w:sz w:val="20"/>
          <w:szCs w:val="20"/>
        </w:rPr>
      </w:pPr>
      <w:ins w:id="160" w:author="Althea Huang (黃汀華)" w:date="2018-09-28T20:17:00Z">
        <w:r w:rsidRPr="00AB1A5E">
          <w:rPr>
            <w:rFonts w:ascii="Times New Roman" w:hAnsi="Times New Roman" w:cs="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ε</m:t>
              </m:r>
            </m:e>
            <m:sub>
              <m:r>
                <w:rPr>
                  <w:rFonts w:ascii="Cambria Math" w:hAnsi="Cambria Math"/>
                  <w:sz w:val="20"/>
                  <w:szCs w:val="20"/>
                </w:rPr>
                <m:t>i,j</m:t>
              </m:r>
            </m:sub>
          </m:sSub>
          <m: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θ</m:t>
              </m:r>
            </m:den>
          </m:f>
        </m:oMath>
        <w:r w:rsidRPr="000741E4">
          <w:rPr>
            <w:rFonts w:ascii="Times New Roman" w:hAnsi="Times New Roman" w:cs="Times New Roman"/>
            <w:sz w:val="20"/>
            <w:szCs w:val="20"/>
          </w:rPr>
          <w:t xml:space="preserve">, </w:t>
        </w:r>
        <w:proofErr w:type="gramStart"/>
        <w:r w:rsidRPr="000741E4">
          <w:rPr>
            <w:rFonts w:ascii="Times New Roman" w:hAnsi="Times New Roman" w:cs="Times New Roman"/>
            <w:sz w:val="20"/>
            <w:szCs w:val="20"/>
          </w:rPr>
          <w:t>where</w:t>
        </w:r>
        <w:r w:rsidRPr="001E35FB">
          <w:rPr>
            <w:sz w:val="20"/>
            <w:szCs w:val="20"/>
            <w:vertAlign w:val="subscript"/>
          </w:rPr>
          <w:t> </w:t>
        </w:r>
        <w:proofErr w:type="gramEnd"/>
        <m:oMath>
          <m:r>
            <m:rPr>
              <m:sty m:val="p"/>
            </m:rPr>
            <w:rPr>
              <w:rFonts w:ascii="Cambria Math" w:hAnsi="Cambria Math"/>
              <w:sz w:val="20"/>
              <w:szCs w:val="20"/>
              <w:vertAlign w:val="subscript"/>
            </w:rPr>
            <m:t xml:space="preserve"> </m:t>
          </m:r>
          <m:r>
            <w:rPr>
              <w:rFonts w:ascii="Cambria Math" w:hAnsi="Cambria Math"/>
              <w:sz w:val="20"/>
              <w:szCs w:val="20"/>
              <w:vertAlign w:val="subscript"/>
            </w:rPr>
            <m:t>θ=</m:t>
          </m:r>
          <m:func>
            <m:funcPr>
              <m:ctrlPr>
                <w:rPr>
                  <w:rFonts w:ascii="Cambria Math" w:hAnsi="Cambria Math"/>
                  <w:i/>
                  <w:iCs/>
                  <w:sz w:val="20"/>
                  <w:szCs w:val="20"/>
                  <w:vertAlign w:val="subscript"/>
                </w:rPr>
              </m:ctrlPr>
            </m:funcPr>
            <m:fName>
              <m:limLow>
                <m:limLowPr>
                  <m:ctrlPr>
                    <w:rPr>
                      <w:rFonts w:ascii="Cambria Math" w:hAnsi="Cambria Math"/>
                      <w:i/>
                      <w:iCs/>
                      <w:sz w:val="20"/>
                      <w:szCs w:val="20"/>
                      <w:vertAlign w:val="subscript"/>
                    </w:rPr>
                  </m:ctrlPr>
                </m:limLowPr>
                <m:e>
                  <m:r>
                    <m:rPr>
                      <m:sty m:val="p"/>
                    </m:rPr>
                    <w:rPr>
                      <w:rFonts w:ascii="Cambria Math" w:hAnsi="Cambria Math"/>
                      <w:sz w:val="20"/>
                      <w:szCs w:val="20"/>
                      <w:vertAlign w:val="subscript"/>
                    </w:rPr>
                    <m:t>max</m:t>
                  </m:r>
                </m:e>
                <m:lim>
                  <m:r>
                    <w:rPr>
                      <w:rFonts w:ascii="Cambria Math" w:hAnsi="Cambria Math"/>
                      <w:sz w:val="20"/>
                      <w:szCs w:val="20"/>
                      <w:vertAlign w:val="subscript"/>
                    </w:rPr>
                    <m:t>0≤j</m:t>
                  </m:r>
                  <m:r>
                    <w:rPr>
                      <w:rFonts w:ascii="Cambria Math" w:hAnsi="Cambria Math" w:hint="eastAsia"/>
                      <w:sz w:val="20"/>
                      <w:szCs w:val="20"/>
                      <w:vertAlign w:val="subscript"/>
                    </w:rPr>
                    <m:t>'</m:t>
                  </m:r>
                  <m:r>
                    <w:rPr>
                      <w:rFonts w:ascii="Cambria Math" w:hAnsi="Cambria Math"/>
                      <w:sz w:val="20"/>
                      <w:szCs w:val="20"/>
                      <w:vertAlign w:val="subscript"/>
                    </w:rPr>
                    <m:t>≤</m:t>
                  </m:r>
                  <m:r>
                    <w:rPr>
                      <w:rFonts w:ascii="Cambria Math" w:hAnsi="Cambria Math" w:cs="Times New Roman"/>
                      <w:sz w:val="20"/>
                      <w:szCs w:val="20"/>
                    </w:rPr>
                    <m:t>J</m:t>
                  </m:r>
                  <m:r>
                    <w:rPr>
                      <w:rFonts w:ascii="Cambria Math" w:hAnsi="Cambria Math"/>
                      <w:sz w:val="20"/>
                      <w:szCs w:val="20"/>
                      <w:vertAlign w:val="subscript"/>
                    </w:rPr>
                    <m:t>-1</m:t>
                  </m:r>
                </m:lim>
              </m:limLow>
            </m:fName>
            <m:e>
              <m:sSub>
                <m:sSubPr>
                  <m:ctrlPr>
                    <w:rPr>
                      <w:rFonts w:ascii="Cambria Math" w:hAnsi="Cambria Math"/>
                      <w:i/>
                      <w:iCs/>
                      <w:sz w:val="20"/>
                      <w:szCs w:val="20"/>
                      <w:vertAlign w:val="subscript"/>
                    </w:rPr>
                  </m:ctrlPr>
                </m:sSubPr>
                <m:e>
                  <m:r>
                    <w:rPr>
                      <w:rFonts w:ascii="Cambria Math" w:hAnsi="Cambria Math"/>
                      <w:sz w:val="20"/>
                      <w:szCs w:val="20"/>
                      <w:vertAlign w:val="subscript"/>
                    </w:rPr>
                    <m:t xml:space="preserve"> θ</m:t>
                  </m:r>
                </m:e>
                <m:sub>
                  <m:r>
                    <w:rPr>
                      <w:rFonts w:ascii="Cambria Math" w:hAnsi="Cambria Math"/>
                      <w:sz w:val="20"/>
                      <w:szCs w:val="20"/>
                      <w:vertAlign w:val="subscript"/>
                    </w:rPr>
                    <m:t>j</m:t>
                  </m:r>
                  <m:r>
                    <w:rPr>
                      <w:rFonts w:ascii="Cambria Math" w:hAnsi="Cambria Math" w:hint="eastAsia"/>
                      <w:sz w:val="20"/>
                      <w:szCs w:val="20"/>
                      <w:vertAlign w:val="subscript"/>
                    </w:rPr>
                    <m:t>'</m:t>
                  </m:r>
                </m:sub>
              </m:sSub>
            </m:e>
          </m:func>
        </m:oMath>
        <w:r w:rsidRPr="001E35FB">
          <w:rPr>
            <w:sz w:val="20"/>
            <w:szCs w:val="20"/>
            <w:vertAlign w:val="subscript"/>
          </w:rPr>
          <w:t>.</w:t>
        </w:r>
      </w:ins>
    </w:p>
    <w:p w:rsidR="00717643" w:rsidRPr="000741E4" w:rsidRDefault="00717643" w:rsidP="00717643">
      <w:pPr>
        <w:pStyle w:val="3GPPNormalText"/>
        <w:numPr>
          <w:ilvl w:val="0"/>
          <w:numId w:val="3"/>
        </w:numPr>
        <w:ind w:left="624"/>
        <w:rPr>
          <w:ins w:id="161" w:author="Althea Huang (黃汀華)" w:date="2018-09-28T20:17:00Z"/>
          <w:rFonts w:ascii="Times New Roman" w:hAnsi="Times New Roman" w:cs="Times New Roman"/>
          <w:sz w:val="20"/>
          <w:szCs w:val="20"/>
        </w:rPr>
      </w:pPr>
      <w:ins w:id="162" w:author="Althea Huang (黃汀華)" w:date="2018-09-28T20:17:00Z">
        <w:r w:rsidRPr="000741E4">
          <w:rPr>
            <w:rFonts w:ascii="Times New Roman" w:hAnsi="Times New Roman" w:cs="Times New Roman"/>
            <w:sz w:val="20"/>
            <w:szCs w:val="20"/>
          </w:rPr>
          <w:t xml:space="preserve">If  </w:t>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=0</m:t>
          </m:r>
        </m:oMath>
        <w:r w:rsidRPr="000741E4">
          <w:rPr>
            <w:rFonts w:ascii="Times New Roman" w:hAnsi="Times New Roman" w:cs="Times New Roman"/>
            <w:position w:val="-9"/>
            <w:sz w:val="20"/>
            <w:szCs w:val="20"/>
          </w:rPr>
          <w:t xml:space="preserve"> </w:t>
        </w:r>
        <w:r w:rsidRPr="000741E4">
          <w:rPr>
            <w:rFonts w:ascii="Times New Roman" w:hAnsi="Times New Roman" w:cs="Times New Roman"/>
            <w:sz w:val="20"/>
            <w:szCs w:val="20"/>
          </w:rPr>
          <w:t xml:space="preserve">then  </w:t>
        </w:r>
      </w:ins>
    </w:p>
    <w:p w:rsidR="00717643" w:rsidRPr="000741E4" w:rsidRDefault="00717643" w:rsidP="00717643">
      <w:pPr>
        <w:pStyle w:val="3GPPNormalText"/>
        <w:ind w:left="264" w:firstLine="0"/>
        <w:rPr>
          <w:ins w:id="163" w:author="Althea Huang (黃汀華)" w:date="2018-09-28T20:17:00Z"/>
          <w:rFonts w:ascii="Times New Roman" w:hAnsi="Times New Roman" w:cs="Times New Roman"/>
          <w:sz w:val="20"/>
          <w:szCs w:val="20"/>
        </w:rPr>
      </w:pPr>
      <w:ins w:id="164" w:author="Althea Huang (黃汀華)" w:date="2018-09-28T20:17:00Z">
        <w:r w:rsidRPr="000741E4">
          <w:rPr>
            <w:rFonts w:ascii="Times New Roman" w:hAnsi="Times New Roman" w:cs="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ε</m:t>
              </m:r>
            </m:e>
            <m:sub>
              <m:r>
                <w:rPr>
                  <w:rFonts w:ascii="Cambria Math" w:hAnsi="Cambria Math"/>
                  <w:sz w:val="20"/>
                  <w:szCs w:val="20"/>
                </w:rPr>
                <m:t>i,j</m:t>
              </m:r>
            </m:sub>
          </m:sSub>
          <m:r>
            <w:rPr>
              <w:rFonts w:ascii="Cambria Math" w:hAnsi="Cambria Math"/>
              <w:sz w:val="20"/>
              <w:szCs w:val="20"/>
            </w:rPr>
            <m:t>=0</m:t>
          </m:r>
        </m:oMath>
        <w:r w:rsidRPr="000741E4">
          <w:rPr>
            <w:rFonts w:ascii="Times New Roman" w:hAnsi="Times New Roman" w:cs="Times New Roman"/>
            <w:sz w:val="20"/>
            <w:szCs w:val="20"/>
          </w:rPr>
          <w:t>.</w:t>
        </w:r>
      </w:ins>
    </w:p>
    <w:p w:rsidR="00717643" w:rsidRPr="000741E4" w:rsidRDefault="00717643" w:rsidP="00717643">
      <w:pPr>
        <w:pStyle w:val="3GPPNormalText"/>
        <w:ind w:firstLine="0"/>
        <w:rPr>
          <w:ins w:id="165" w:author="Althea Huang (黃汀華)" w:date="2018-09-28T20:17:00Z"/>
          <w:rFonts w:ascii="Times New Roman" w:hAnsi="Times New Roman" w:cs="Times New Roman"/>
          <w:sz w:val="20"/>
          <w:szCs w:val="20"/>
        </w:rPr>
      </w:pPr>
    </w:p>
    <w:p w:rsidR="00717643" w:rsidRPr="000741E4" w:rsidRDefault="00717643" w:rsidP="00717643">
      <w:pPr>
        <w:pStyle w:val="3GPPNormalText"/>
        <w:ind w:firstLine="0"/>
        <w:rPr>
          <w:ins w:id="166" w:author="Althea Huang (黃汀華)" w:date="2018-09-28T20:17:00Z"/>
          <w:rFonts w:ascii="Times New Roman" w:hAnsi="Times New Roman" w:cs="Times New Roman"/>
          <w:sz w:val="20"/>
          <w:szCs w:val="20"/>
        </w:rPr>
      </w:pPr>
      <w:ins w:id="167" w:author="Althea Huang (黃汀華)" w:date="2018-09-28T20:17:00Z">
        <w:r w:rsidRPr="000741E4">
          <w:rPr>
            <w:rFonts w:ascii="Times New Roman" w:hAnsi="Times New Roman" w:cs="Times New Roman"/>
            <w:sz w:val="20"/>
            <w:szCs w:val="20"/>
          </w:rPr>
          <w:t xml:space="preserve">For each carrier </w:t>
        </w:r>
        <w:proofErr w:type="spellStart"/>
        <w:r w:rsidRPr="000741E4">
          <w:rPr>
            <w:rFonts w:ascii="Times New Roman" w:hAnsi="Times New Roman" w:cs="Times New Roman"/>
            <w:i/>
            <w:sz w:val="20"/>
            <w:szCs w:val="20"/>
          </w:rPr>
          <w:t>i</w:t>
        </w:r>
        <w:proofErr w:type="spellEnd"/>
        <w:r w:rsidRPr="000741E4">
          <w:rPr>
            <w:rFonts w:ascii="Times New Roman" w:hAnsi="Times New Roman" w:cs="Times New Roman"/>
            <w:sz w:val="20"/>
            <w:szCs w:val="20"/>
          </w:rPr>
          <w:t>, compute the total number of measurement opportunities according to</w:t>
        </w:r>
      </w:ins>
    </w:p>
    <w:p w:rsidR="00717643" w:rsidRPr="000741E4" w:rsidRDefault="00717643" w:rsidP="00717643">
      <w:pPr>
        <w:pStyle w:val="3GPPNormalText"/>
        <w:ind w:firstLine="0"/>
        <w:rPr>
          <w:ins w:id="168" w:author="Althea Huang (黃汀華)" w:date="2018-09-28T20:17:00Z"/>
          <w:rFonts w:ascii="Times New Roman" w:hAnsi="Times New Roman" w:cs="Times New Roman"/>
          <w:sz w:val="20"/>
          <w:szCs w:val="20"/>
          <w:vertAlign w:val="subscript"/>
        </w:rPr>
      </w:pPr>
      <w:ins w:id="169" w:author="Althea Huang (黃汀華)" w:date="2018-09-28T20:17:00Z">
        <w:r w:rsidRPr="000741E4">
          <w:rPr>
            <w:rFonts w:ascii="Times New Roman" w:hAnsi="Times New Roman" w:cs="Times New Roman"/>
            <w:sz w:val="20"/>
            <w:szCs w:val="20"/>
          </w:rPr>
          <w:tab/>
        </w:r>
        <m:oMath>
          <m:sSub>
            <m:sSubPr>
              <m:ctrlPr>
                <w:rPr>
                  <w:rFonts w:ascii="Cambria Math" w:hAnsi="Cambria Math"/>
                  <w:i/>
                  <w:sz w:val="20"/>
                  <w:szCs w:val="20"/>
                  <w:vertAlign w:val="subscript"/>
                </w:rPr>
              </m:ctrlPr>
            </m:sSubPr>
            <m:e>
              <m:r>
                <m:rPr>
                  <m:sty m:val="p"/>
                </m:rPr>
                <w:rPr>
                  <w:rFonts w:ascii="Cambria Math" w:hAnsi="Cambria Math"/>
                  <w:sz w:val="20"/>
                  <w:szCs w:val="20"/>
                  <w:vertAlign w:val="subscript"/>
                </w:rPr>
                <m:t>Δ</m:t>
              </m:r>
            </m:e>
            <m:sub>
              <m:r>
                <w:rPr>
                  <w:rFonts w:ascii="Cambria Math" w:hAnsi="Cambria Math"/>
                  <w:sz w:val="20"/>
                  <w:szCs w:val="20"/>
                  <w:vertAlign w:val="subscript"/>
                </w:rPr>
                <m:t>i</m:t>
              </m:r>
            </m:sub>
          </m:sSub>
          <m:r>
            <w:rPr>
              <w:rFonts w:ascii="Cambria Math" w:hAnsi="Cambria Math"/>
              <w:sz w:val="20"/>
              <w:szCs w:val="20"/>
              <w:vertAlign w:val="subscript"/>
            </w:rPr>
            <m:t>=</m:t>
          </m:r>
          <m:nary>
            <m:naryPr>
              <m:chr m:val="∑"/>
              <m:limLoc m:val="undOvr"/>
              <m:ctrlPr>
                <w:rPr>
                  <w:rFonts w:ascii="Cambria Math" w:hAnsi="Cambria Math"/>
                  <w:i/>
                  <w:sz w:val="20"/>
                  <w:szCs w:val="20"/>
                  <w:vertAlign w:val="subscript"/>
                </w:rPr>
              </m:ctrlPr>
            </m:naryPr>
            <m:sub>
              <m:r>
                <w:rPr>
                  <w:rFonts w:ascii="Cambria Math" w:hAnsi="Cambria Math"/>
                  <w:sz w:val="20"/>
                  <w:szCs w:val="20"/>
                  <w:vertAlign w:val="subscript"/>
                </w:rPr>
                <m:t>j=0</m:t>
              </m:r>
            </m:sub>
            <m:sup>
              <m:r>
                <w:rPr>
                  <w:rFonts w:ascii="Cambria Math" w:hAnsi="Cambria Math" w:cs="Times New Roman"/>
                  <w:sz w:val="20"/>
                  <w:szCs w:val="20"/>
                </w:rPr>
                <m:t>J</m:t>
              </m:r>
              <m:r>
                <w:rPr>
                  <w:rFonts w:ascii="Cambria Math" w:hAnsi="Cambria Math"/>
                  <w:sz w:val="20"/>
                  <w:szCs w:val="20"/>
                  <w:vertAlign w:val="subscript"/>
                </w:rPr>
                <m:t>-1</m:t>
              </m:r>
            </m:sup>
            <m:e>
              <m:sSub>
                <m:sSubPr>
                  <m:ctrlPr>
                    <w:rPr>
                      <w:rFonts w:ascii="Cambria Math" w:hAnsi="Cambria Math"/>
                      <w:i/>
                      <w:sz w:val="20"/>
                      <w:szCs w:val="20"/>
                      <w:vertAlign w:val="subscript"/>
                    </w:rPr>
                  </m:ctrlPr>
                </m:sSubPr>
                <m:e>
                  <m:r>
                    <m:rPr>
                      <m:sty m:val="p"/>
                    </m:rPr>
                    <w:rPr>
                      <w:rFonts w:ascii="Cambria Math" w:hAnsi="Cambria Math"/>
                      <w:sz w:val="20"/>
                      <w:szCs w:val="20"/>
                    </w:rPr>
                    <m:t>λ</m:t>
                  </m:r>
                </m:e>
                <m:sub>
                  <m:r>
                    <w:rPr>
                      <w:rFonts w:ascii="Cambria Math" w:hAnsi="Cambria Math"/>
                      <w:sz w:val="20"/>
                      <w:szCs w:val="20"/>
                      <w:vertAlign w:val="subscript"/>
                    </w:rPr>
                    <m:t>i,j</m:t>
                  </m:r>
                </m:sub>
              </m:sSub>
            </m:e>
          </m:nary>
        </m:oMath>
      </w:ins>
    </w:p>
    <w:p w:rsidR="00717643" w:rsidRPr="000741E4" w:rsidRDefault="00717643" w:rsidP="00717643">
      <w:pPr>
        <w:pStyle w:val="3GPPNormalText"/>
        <w:ind w:firstLine="0"/>
        <w:rPr>
          <w:ins w:id="170" w:author="Althea Huang (黃汀華)" w:date="2018-09-28T20:17:00Z"/>
          <w:rFonts w:ascii="Times New Roman" w:hAnsi="Times New Roman" w:cs="Times New Roman"/>
          <w:sz w:val="20"/>
          <w:szCs w:val="20"/>
        </w:rPr>
      </w:pPr>
      <w:ins w:id="171" w:author="Althea Huang (黃汀華)" w:date="2018-09-28T20:17:00Z">
        <w:r w:rsidRPr="000741E4">
          <w:rPr>
            <w:rFonts w:ascii="Times New Roman" w:hAnsi="Times New Roman" w:cs="Times New Roman"/>
            <w:sz w:val="20"/>
            <w:szCs w:val="20"/>
          </w:rPr>
          <w:t xml:space="preserve">The scaling factor for carrier </w:t>
        </w:r>
        <w:proofErr w:type="spellStart"/>
        <w:r w:rsidRPr="000741E4">
          <w:rPr>
            <w:rFonts w:ascii="Times New Roman" w:hAnsi="Times New Roman" w:cs="Times New Roman"/>
            <w:i/>
            <w:sz w:val="20"/>
            <w:szCs w:val="20"/>
          </w:rPr>
          <w:t>i</w:t>
        </w:r>
        <w:proofErr w:type="spellEnd"/>
        <w:r w:rsidRPr="000741E4">
          <w:rPr>
            <w:rFonts w:ascii="Times New Roman" w:hAnsi="Times New Roman" w:cs="Times New Roman"/>
            <w:sz w:val="20"/>
            <w:szCs w:val="20"/>
          </w:rPr>
          <w:t xml:space="preserve"> is then determined according to</w:t>
        </w:r>
      </w:ins>
    </w:p>
    <w:p w:rsidR="00717643" w:rsidRPr="001E35FB" w:rsidRDefault="00717643" w:rsidP="00717643">
      <w:pPr>
        <w:pStyle w:val="3GPPNormalText"/>
        <w:ind w:firstLine="0"/>
        <w:rPr>
          <w:ins w:id="172" w:author="Althea Huang (黃汀華)" w:date="2018-09-28T20:17:00Z"/>
          <w:sz w:val="20"/>
          <w:szCs w:val="20"/>
          <w:vertAlign w:val="subscript"/>
        </w:rPr>
      </w:pPr>
      <w:ins w:id="173" w:author="Althea Huang (黃汀華)" w:date="2018-09-28T20:17:00Z">
        <w:r w:rsidRPr="000741E4">
          <w:rPr>
            <w:rFonts w:ascii="Times New Roman" w:hAnsi="Times New Roman" w:cs="Times New Roman"/>
            <w:sz w:val="20"/>
            <w:szCs w:val="20"/>
          </w:rPr>
          <w:t xml:space="preserve"> </w:t>
        </w:r>
        <w:r w:rsidRPr="000741E4">
          <w:rPr>
            <w:rFonts w:ascii="Times New Roman" w:hAnsi="Times New Roman" w:cs="Times New Roman"/>
            <w:sz w:val="20"/>
            <w:szCs w:val="20"/>
          </w:rPr>
          <w:tab/>
        </w:r>
        <w:r w:rsidRPr="003E74F2">
          <w:rPr>
            <w:rFonts w:ascii="Times New Roman" w:hAnsi="Times New Roman" w:cs="Times New Roman"/>
            <w:sz w:val="20"/>
            <w:szCs w:val="20"/>
            <w:vertAlign w:val="subscript"/>
          </w:rPr>
          <w:fldChar w:fldCharType="begin"/>
        </w:r>
        <w:r w:rsidRPr="003E74F2">
          <w:rPr>
            <w:rFonts w:ascii="Times New Roman" w:hAnsi="Times New Roman" w:cs="Times New Roman"/>
            <w:sz w:val="20"/>
            <w:szCs w:val="20"/>
            <w:vertAlign w:val="subscript"/>
          </w:rPr>
          <w:instrText xml:space="preserve"> QUOTE </w:instrText>
        </w:r>
        <w:r w:rsidRPr="003E74F2">
          <w:rPr>
            <w:rFonts w:ascii="Cambria Math" w:hAnsi="Cambria Math"/>
            <w:sz w:val="20"/>
            <w:szCs w:val="20"/>
            <w:vertAlign w:val="subscript"/>
          </w:rPr>
          <w:instrText>Nscaling,i=Δij=0GMGRP-1</w:instrText>
        </w:r>
        <w:r w:rsidRPr="003E74F2">
          <w:rPr>
            <w:rFonts w:ascii="Cambria Math" w:hAnsi="Cambria Math"/>
            <w:sz w:val="20"/>
            <w:szCs w:val="20"/>
          </w:rPr>
          <w:instrText>εi,j</w:instrText>
        </w:r>
        <w:r w:rsidRPr="003E74F2">
          <w:rPr>
            <w:rFonts w:ascii="Times New Roman" w:hAnsi="Times New Roman" w:cs="Times New Roman"/>
            <w:sz w:val="20"/>
            <w:szCs w:val="20"/>
            <w:vertAlign w:val="subscript"/>
          </w:rPr>
          <w:instrText xml:space="preserve"> </w:instrText>
        </w:r>
        <w:r w:rsidRPr="003E74F2">
          <w:rPr>
            <w:rFonts w:ascii="Times New Roman" w:hAnsi="Times New Roman" w:cs="Times New Roman"/>
            <w:sz w:val="20"/>
            <w:szCs w:val="20"/>
            <w:vertAlign w:val="subscript"/>
          </w:rPr>
          <w:fldChar w:fldCharType="end"/>
        </w:r>
        <w:r w:rsidRPr="003E74F2">
          <w:rPr>
            <w:sz w:val="20"/>
            <w:szCs w:val="20"/>
            <w:vertAlign w:val="subscript"/>
          </w:rPr>
          <w:fldChar w:fldCharType="begin"/>
        </w:r>
        <w:r w:rsidRPr="003E74F2">
          <w:rPr>
            <w:sz w:val="20"/>
            <w:szCs w:val="20"/>
            <w:vertAlign w:val="subscript"/>
          </w:rPr>
          <w:instrText xml:space="preserve"> QUOTE </w:instrText>
        </w:r>
        <w:r w:rsidRPr="003E74F2">
          <w:rPr>
            <w:rFonts w:ascii="Cambria Math" w:hAnsi="Cambria Math"/>
            <w:sz w:val="20"/>
            <w:szCs w:val="20"/>
            <w:vertAlign w:val="subscript"/>
          </w:rPr>
          <w:instrText>Nscaling,i=Δiceilj=0GMGRP-1</w:instrText>
        </w:r>
        <w:r w:rsidRPr="003E74F2">
          <w:rPr>
            <w:rFonts w:ascii="Cambria Math" w:hAnsi="Cambria Math"/>
            <w:sz w:val="20"/>
            <w:szCs w:val="20"/>
          </w:rPr>
          <w:instrText>εi,j</w:instrText>
        </w:r>
        <w:r w:rsidRPr="003E74F2">
          <w:rPr>
            <w:sz w:val="20"/>
            <w:szCs w:val="20"/>
            <w:vertAlign w:val="subscript"/>
          </w:rPr>
          <w:instrText xml:space="preserve"> </w:instrText>
        </w:r>
        <w:r w:rsidRPr="003E74F2">
          <w:rPr>
            <w:sz w:val="20"/>
            <w:szCs w:val="20"/>
            <w:vertAlign w:val="subscript"/>
          </w:rPr>
          <w:fldChar w:fldCharType="end"/>
        </w:r>
        <m:oMath>
          <m:sSub>
            <m:sSubPr>
              <m:ctrlPr>
                <w:rPr>
                  <w:rFonts w:ascii="Cambria Math" w:hAnsi="Cambria Math"/>
                  <w:i/>
                  <w:sz w:val="20"/>
                  <w:szCs w:val="20"/>
                  <w:vertAlign w:val="subscript"/>
                </w:rPr>
              </m:ctrlPr>
            </m:sSubPr>
            <m:e>
              <m:r>
                <w:rPr>
                  <w:rFonts w:ascii="Cambria Math" w:hAnsi="Cambria Math"/>
                  <w:sz w:val="20"/>
                  <w:szCs w:val="20"/>
                  <w:vertAlign w:val="subscript"/>
                </w:rPr>
                <m:t>CSF</m:t>
              </m:r>
            </m:e>
            <m:sub>
              <m:r>
                <w:rPr>
                  <w:rFonts w:ascii="Cambria Math" w:hAnsi="Cambria Math"/>
                  <w:sz w:val="20"/>
                  <w:szCs w:val="20"/>
                  <w:vertAlign w:val="subscript"/>
                </w:rPr>
                <m:t>within_gap_i</m:t>
              </m:r>
            </m:sub>
          </m:sSub>
          <m:r>
            <w:rPr>
              <w:rFonts w:ascii="Cambria Math" w:hAnsi="Cambria Math"/>
              <w:sz w:val="20"/>
              <w:szCs w:val="20"/>
              <w:vertAlign w:val="subscript"/>
            </w:rPr>
            <m:t>=ceil</m:t>
          </m:r>
          <m:d>
            <m:dPr>
              <m:ctrlPr>
                <w:rPr>
                  <w:rFonts w:ascii="Cambria Math" w:hAnsi="Cambria Math"/>
                  <w:i/>
                  <w:sz w:val="20"/>
                  <w:szCs w:val="20"/>
                  <w:vertAlign w:val="subscript"/>
                </w:rPr>
              </m:ctrlPr>
            </m:dPr>
            <m:e>
              <m:f>
                <m:fPr>
                  <m:ctrlPr>
                    <w:rPr>
                      <w:rFonts w:ascii="Cambria Math" w:hAnsi="Cambria Math"/>
                      <w:i/>
                      <w:sz w:val="20"/>
                      <w:szCs w:val="20"/>
                      <w:vertAlign w:val="subscript"/>
                    </w:rPr>
                  </m:ctrlPr>
                </m:fPr>
                <m:num>
                  <m:sSub>
                    <m:sSubPr>
                      <m:ctrlPr>
                        <w:rPr>
                          <w:rFonts w:ascii="Cambria Math" w:hAnsi="Cambria Math"/>
                          <w:i/>
                          <w:sz w:val="20"/>
                          <w:szCs w:val="20"/>
                          <w:vertAlign w:val="subscript"/>
                        </w:rPr>
                      </m:ctrlPr>
                    </m:sSubPr>
                    <m:e>
                      <m:r>
                        <m:rPr>
                          <m:sty m:val="p"/>
                        </m:rPr>
                        <w:rPr>
                          <w:rFonts w:ascii="Cambria Math" w:hAnsi="Cambria Math"/>
                          <w:sz w:val="20"/>
                          <w:szCs w:val="20"/>
                          <w:vertAlign w:val="subscript"/>
                        </w:rPr>
                        <m:t>Δ</m:t>
                      </m:r>
                    </m:e>
                    <m:sub>
                      <m:r>
                        <w:rPr>
                          <w:rFonts w:ascii="Cambria Math" w:hAnsi="Cambria Math"/>
                          <w:sz w:val="20"/>
                          <w:szCs w:val="20"/>
                          <w:vertAlign w:val="subscript"/>
                        </w:rPr>
                        <m:t>i</m:t>
                      </m:r>
                    </m:sub>
                  </m:sSub>
                </m:num>
                <m:den>
                  <m:nary>
                    <m:naryPr>
                      <m:chr m:val="∑"/>
                      <m:limLoc m:val="undOvr"/>
                      <m:ctrlPr>
                        <w:rPr>
                          <w:rFonts w:ascii="Cambria Math" w:hAnsi="Cambria Math"/>
                          <w:i/>
                          <w:sz w:val="20"/>
                          <w:szCs w:val="20"/>
                          <w:vertAlign w:val="subscript"/>
                        </w:rPr>
                      </m:ctrlPr>
                    </m:naryPr>
                    <m:sub>
                      <m:r>
                        <w:rPr>
                          <w:rFonts w:ascii="Cambria Math" w:hAnsi="Cambria Math"/>
                          <w:sz w:val="20"/>
                          <w:szCs w:val="20"/>
                          <w:vertAlign w:val="subscript"/>
                        </w:rPr>
                        <m:t>j=0</m:t>
                      </m:r>
                    </m:sub>
                    <m:sup>
                      <m:r>
                        <w:rPr>
                          <w:rFonts w:ascii="Cambria Math" w:hAnsi="Cambria Math" w:cs="Times New Roman"/>
                          <w:sz w:val="20"/>
                          <w:szCs w:val="20"/>
                        </w:rPr>
                        <m:t>J</m:t>
                      </m:r>
                      <m:r>
                        <w:rPr>
                          <w:rFonts w:ascii="Cambria Math" w:hAnsi="Cambria Math"/>
                          <w:sz w:val="20"/>
                          <w:szCs w:val="20"/>
                          <w:vertAlign w:val="subscript"/>
                        </w:rPr>
                        <m:t>-1</m:t>
                      </m:r>
                    </m:sup>
                    <m:e>
                      <m:sSub>
                        <m:sSubPr>
                          <m:ctrlPr>
                            <w:rPr>
                              <w:rFonts w:ascii="Cambria Math" w:hAnsi="Cambria Math"/>
                              <w:i/>
                              <w:sz w:val="20"/>
                              <w:szCs w:val="20"/>
                            </w:rPr>
                          </m:ctrlPr>
                        </m:sSubPr>
                        <m:e>
                          <m:r>
                            <w:rPr>
                              <w:rFonts w:ascii="Cambria Math" w:hAnsi="Cambria Math"/>
                              <w:sz w:val="20"/>
                              <w:szCs w:val="20"/>
                            </w:rPr>
                            <m:t>ε</m:t>
                          </m:r>
                        </m:e>
                        <m:sub>
                          <m:r>
                            <w:rPr>
                              <w:rFonts w:ascii="Cambria Math" w:hAnsi="Cambria Math"/>
                              <w:sz w:val="20"/>
                              <w:szCs w:val="20"/>
                            </w:rPr>
                            <m:t>i,j</m:t>
                          </m:r>
                        </m:sub>
                      </m:sSub>
                    </m:e>
                  </m:nary>
                </m:den>
              </m:f>
            </m:e>
          </m:d>
        </m:oMath>
      </w:ins>
    </w:p>
    <w:p w:rsidR="00717643" w:rsidRPr="000741E4" w:rsidRDefault="00717643" w:rsidP="00717643">
      <w:pPr>
        <w:pStyle w:val="3GPPNormalText"/>
        <w:ind w:firstLine="0"/>
        <w:rPr>
          <w:ins w:id="174" w:author="Althea Huang (黃汀華)" w:date="2018-09-28T20:17:00Z"/>
          <w:rFonts w:ascii="Times New Roman" w:hAnsi="Times New Roman" w:cs="Times New Roman"/>
          <w:sz w:val="20"/>
          <w:szCs w:val="20"/>
          <w:vertAlign w:val="subscript"/>
        </w:rPr>
      </w:pPr>
    </w:p>
    <w:p w:rsidR="00717643" w:rsidRPr="009D06BC" w:rsidRDefault="00717643" w:rsidP="00717643">
      <w:pPr>
        <w:pStyle w:val="3GPPNormalText"/>
        <w:ind w:firstLine="0"/>
        <w:rPr>
          <w:ins w:id="175" w:author="Althea Huang (黃汀華)" w:date="2018-09-28T20:17:00Z"/>
          <w:rFonts w:ascii="Times New Roman" w:hAnsi="Times New Roman" w:cs="Times New Roman"/>
          <w:sz w:val="20"/>
          <w:szCs w:val="20"/>
          <w:vertAlign w:val="subscript"/>
        </w:rPr>
      </w:pPr>
    </w:p>
    <w:p w:rsidR="00717643" w:rsidRPr="009F72E0" w:rsidRDefault="00717643" w:rsidP="00717643">
      <w:pPr>
        <w:pStyle w:val="Heading5"/>
        <w:rPr>
          <w:ins w:id="176" w:author="Althea Huang (黃汀華)" w:date="2018-09-28T20:17:00Z"/>
        </w:rPr>
      </w:pPr>
      <w:ins w:id="177" w:author="Althea Huang (黃汀華)" w:date="2018-09-28T20:17:00Z">
        <w:r w:rsidRPr="003A016C">
          <w:t>9.1.5.2.2</w:t>
        </w:r>
        <w:r w:rsidRPr="003A016C">
          <w:tab/>
          <w:t>SA mode: gap based carrier-specific scaling factor</w:t>
        </w:r>
      </w:ins>
    </w:p>
    <w:p w:rsidR="00717643" w:rsidRPr="009F72E0" w:rsidRDefault="00717643" w:rsidP="00717643">
      <w:pPr>
        <w:rPr>
          <w:ins w:id="178" w:author="Althea Huang (黃汀華)" w:date="2018-09-28T20:17:00Z"/>
          <w:sz w:val="22"/>
          <w:lang w:eastAsia="zh-CN"/>
        </w:rPr>
      </w:pPr>
      <w:bookmarkStart w:id="179" w:name="_Toc507712533"/>
      <w:ins w:id="180" w:author="Althea Huang (黃汀華)" w:date="2018-09-28T20:17:00Z">
        <w:r w:rsidRPr="009F72E0">
          <w:t xml:space="preserve">For </w:t>
        </w:r>
        <w:r w:rsidRPr="009F72E0">
          <w:rPr>
            <w:lang w:eastAsia="ko-KR"/>
          </w:rPr>
          <w:t xml:space="preserve">UE configured with the NR SA operation, </w:t>
        </w:r>
        <w:r w:rsidRPr="009F72E0">
          <w:t xml:space="preserve">the effective total number of frequencies is </w:t>
        </w:r>
        <w:proofErr w:type="spellStart"/>
        <w:r w:rsidRPr="009F72E0">
          <w:t>N’</w:t>
        </w:r>
        <w:r w:rsidRPr="009F72E0">
          <w:rPr>
            <w:vertAlign w:val="subscript"/>
          </w:rPr>
          <w:t>freq</w:t>
        </w:r>
        <w:proofErr w:type="spellEnd"/>
        <w:r w:rsidRPr="009F72E0">
          <w:rPr>
            <w:vertAlign w:val="subscript"/>
          </w:rPr>
          <w:t>, SA</w:t>
        </w:r>
        <w:r w:rsidRPr="009F72E0">
          <w:t>, which is defined as:</w:t>
        </w:r>
      </w:ins>
    </w:p>
    <w:p w:rsidR="00717643" w:rsidRPr="009F72E0" w:rsidRDefault="00717643" w:rsidP="00717643">
      <w:pPr>
        <w:rPr>
          <w:ins w:id="181" w:author="Althea Huang (黃汀華)" w:date="2018-09-28T20:17:00Z"/>
          <w:lang w:val="sv-SE"/>
        </w:rPr>
      </w:pPr>
      <w:ins w:id="182" w:author="Althea Huang (黃汀華)" w:date="2018-09-28T20:17:00Z">
        <w:r w:rsidRPr="009F72E0">
          <w:rPr>
            <w:lang w:val="sv-SE"/>
          </w:rPr>
          <w:t>N’</w:t>
        </w:r>
        <w:r w:rsidRPr="009F72E0">
          <w:rPr>
            <w:vertAlign w:val="subscript"/>
            <w:lang w:val="sv-SE"/>
          </w:rPr>
          <w:t>freq, SA</w:t>
        </w:r>
        <w:r w:rsidRPr="009F72E0">
          <w:rPr>
            <w:lang w:val="sv-SE"/>
          </w:rPr>
          <w:t xml:space="preserve"> = N</w:t>
        </w:r>
        <w:r w:rsidRPr="009F72E0">
          <w:rPr>
            <w:vertAlign w:val="subscript"/>
            <w:lang w:val="sv-SE"/>
          </w:rPr>
          <w:t>freq, SA</w:t>
        </w:r>
        <w:r w:rsidRPr="009F72E0">
          <w:rPr>
            <w:lang w:val="sv-SE"/>
          </w:rPr>
          <w:t xml:space="preserve"> + </w:t>
        </w:r>
        <w:proofErr w:type="spellStart"/>
        <w:r w:rsidRPr="009F72E0">
          <w:t>N</w:t>
        </w:r>
        <w:r w:rsidRPr="009F72E0">
          <w:rPr>
            <w:vertAlign w:val="subscript"/>
          </w:rPr>
          <w:t>freq</w:t>
        </w:r>
        <w:proofErr w:type="spellEnd"/>
        <w:r w:rsidRPr="009F72E0">
          <w:rPr>
            <w:vertAlign w:val="subscript"/>
          </w:rPr>
          <w:t xml:space="preserve">, SA, </w:t>
        </w:r>
        <w:proofErr w:type="spellStart"/>
        <w:r w:rsidRPr="003E74F2">
          <w:rPr>
            <w:vertAlign w:val="subscript"/>
          </w:rPr>
          <w:t>gap_based_intra</w:t>
        </w:r>
        <w:r w:rsidRPr="009F72E0">
          <w:rPr>
            <w:vertAlign w:val="subscript"/>
          </w:rPr>
          <w:t>-freq</w:t>
        </w:r>
        <w:proofErr w:type="spellEnd"/>
        <w:r w:rsidRPr="009F72E0">
          <w:rPr>
            <w:lang w:val="sv-SE"/>
          </w:rPr>
          <w:t>,</w:t>
        </w:r>
      </w:ins>
    </w:p>
    <w:p w:rsidR="00717643" w:rsidRPr="009F72E0" w:rsidRDefault="00717643" w:rsidP="00717643">
      <w:pPr>
        <w:rPr>
          <w:ins w:id="183" w:author="Althea Huang (黃汀華)" w:date="2018-09-28T20:17:00Z"/>
        </w:rPr>
      </w:pPr>
      <w:proofErr w:type="gramStart"/>
      <w:ins w:id="184" w:author="Althea Huang (黃汀華)" w:date="2018-09-28T20:17:00Z">
        <w:r w:rsidRPr="009F72E0">
          <w:t>where</w:t>
        </w:r>
        <w:proofErr w:type="gramEnd"/>
      </w:ins>
    </w:p>
    <w:p w:rsidR="00717643" w:rsidRPr="009F72E0" w:rsidRDefault="00717643" w:rsidP="00717643">
      <w:pPr>
        <w:ind w:left="568" w:hanging="284"/>
        <w:rPr>
          <w:ins w:id="185" w:author="Althea Huang (黃汀華)" w:date="2018-09-28T20:17:00Z"/>
        </w:rPr>
      </w:pPr>
      <w:ins w:id="186" w:author="Althea Huang (黃汀華)" w:date="2018-09-28T20:17:00Z">
        <w:r w:rsidRPr="001E6F52">
          <w:tab/>
        </w:r>
        <w:proofErr w:type="spellStart"/>
        <w:r w:rsidRPr="009F72E0">
          <w:rPr>
            <w:rFonts w:cs="v4.2.0"/>
            <w:lang w:val="en-US"/>
          </w:rPr>
          <w:t>N</w:t>
        </w:r>
        <w:r w:rsidRPr="0033072F">
          <w:rPr>
            <w:rFonts w:cs="v4.2.0"/>
            <w:vertAlign w:val="subscript"/>
            <w:lang w:val="en-US"/>
          </w:rPr>
          <w:t>freq</w:t>
        </w:r>
        <w:proofErr w:type="spellEnd"/>
        <w:r w:rsidRPr="0033072F">
          <w:rPr>
            <w:rFonts w:cs="v4.2.0"/>
            <w:vertAlign w:val="subscript"/>
            <w:lang w:val="en-US"/>
          </w:rPr>
          <w:t>, SA</w:t>
        </w:r>
        <w:r w:rsidRPr="009F72E0">
          <w:rPr>
            <w:rFonts w:cs="v4.2.0"/>
            <w:lang w:val="en-US"/>
          </w:rPr>
          <w:t xml:space="preserve"> </w:t>
        </w:r>
        <w:r w:rsidRPr="009F72E0">
          <w:t xml:space="preserve">is </w:t>
        </w:r>
        <w:r w:rsidRPr="009F72E0">
          <w:rPr>
            <w:lang w:eastAsia="ko-KR"/>
          </w:rPr>
          <w:t>defined in Section 9.1.3.1a</w:t>
        </w:r>
        <w:r w:rsidRPr="009F72E0">
          <w:t>.</w:t>
        </w:r>
      </w:ins>
    </w:p>
    <w:p w:rsidR="00717643" w:rsidRPr="00A51D71" w:rsidRDefault="00717643" w:rsidP="00717643">
      <w:pPr>
        <w:overflowPunct w:val="0"/>
        <w:autoSpaceDE w:val="0"/>
        <w:autoSpaceDN w:val="0"/>
        <w:adjustRightInd w:val="0"/>
        <w:ind w:left="567"/>
        <w:textAlignment w:val="baseline"/>
        <w:rPr>
          <w:ins w:id="187" w:author="Althea Huang (黃汀華)" w:date="2018-09-28T20:17:00Z"/>
          <w:i/>
        </w:rPr>
      </w:pPr>
      <w:proofErr w:type="spellStart"/>
      <w:ins w:id="188" w:author="Althea Huang (黃汀華)" w:date="2018-09-28T20:17:00Z">
        <w:r w:rsidRPr="009F72E0">
          <w:t>N</w:t>
        </w:r>
        <w:r w:rsidRPr="009F72E0">
          <w:rPr>
            <w:vertAlign w:val="subscript"/>
          </w:rPr>
          <w:t>freq</w:t>
        </w:r>
        <w:proofErr w:type="spellEnd"/>
        <w:r w:rsidRPr="009F72E0">
          <w:rPr>
            <w:vertAlign w:val="subscript"/>
          </w:rPr>
          <w:t xml:space="preserve">, SA, </w:t>
        </w:r>
        <w:proofErr w:type="spellStart"/>
        <w:r w:rsidRPr="003E74F2">
          <w:rPr>
            <w:vertAlign w:val="subscript"/>
          </w:rPr>
          <w:t>gap_based_intra-freq</w:t>
        </w:r>
        <w:proofErr w:type="spellEnd"/>
        <w:r w:rsidRPr="009F72E0">
          <w:t xml:space="preserve"> is the number of NR intra-frequency carriers being monitored within the measurement gap </w:t>
        </w:r>
      </w:ins>
    </w:p>
    <w:bookmarkEnd w:id="179"/>
    <w:p w:rsidR="00717643" w:rsidRPr="00173330" w:rsidRDefault="00717643" w:rsidP="00717643">
      <w:pPr>
        <w:pStyle w:val="3GPPNormalText"/>
        <w:ind w:firstLine="0"/>
        <w:rPr>
          <w:ins w:id="189" w:author="Althea Huang (黃汀華)" w:date="2018-09-28T20:17:00Z"/>
          <w:rFonts w:ascii="Times New Roman" w:hAnsi="Times New Roman" w:cs="Times New Roman"/>
          <w:sz w:val="20"/>
          <w:szCs w:val="20"/>
        </w:rPr>
      </w:pPr>
      <w:ins w:id="190" w:author="Althea Huang (黃汀華)" w:date="2018-09-28T20:17:00Z">
        <w:r w:rsidRPr="00173330">
          <w:rPr>
            <w:rFonts w:ascii="Times New Roman" w:hAnsi="Times New Roman" w:cs="Times New Roman"/>
            <w:sz w:val="20"/>
            <w:szCs w:val="20"/>
          </w:rPr>
          <w:t>For UE which support</w:t>
        </w:r>
        <w:r>
          <w:rPr>
            <w:rFonts w:ascii="Times New Roman" w:hAnsi="Times New Roman" w:cs="Times New Roman"/>
            <w:sz w:val="20"/>
            <w:szCs w:val="20"/>
          </w:rPr>
          <w:t>s</w:t>
        </w:r>
        <w:r w:rsidRPr="00173330">
          <w:rPr>
            <w:rFonts w:ascii="Times New Roman" w:hAnsi="Times New Roman" w:cs="Times New Roman"/>
            <w:sz w:val="20"/>
            <w:szCs w:val="20"/>
          </w:rPr>
          <w:t xml:space="preserve"> and </w:t>
        </w:r>
        <w:r>
          <w:rPr>
            <w:rFonts w:ascii="Times New Roman" w:hAnsi="Times New Roman" w:cs="Times New Roman"/>
            <w:sz w:val="20"/>
            <w:szCs w:val="20"/>
          </w:rPr>
          <w:t>is</w:t>
        </w:r>
        <w:r w:rsidRPr="00173330">
          <w:rPr>
            <w:rFonts w:ascii="Times New Roman" w:hAnsi="Times New Roman" w:cs="Times New Roman"/>
            <w:sz w:val="20"/>
            <w:szCs w:val="20"/>
          </w:rPr>
          <w:t xml:space="preserve"> configured with per FR gap, </w:t>
        </w:r>
        <w:proofErr w:type="spellStart"/>
        <w:r w:rsidRPr="003A016C">
          <w:rPr>
            <w:rFonts w:ascii="Times New Roman" w:hAnsi="Times New Roman" w:cs="Times New Roman"/>
            <w:i/>
            <w:sz w:val="20"/>
            <w:szCs w:val="20"/>
          </w:rPr>
          <w:t>CSF</w:t>
        </w:r>
        <w:r w:rsidRPr="003A016C">
          <w:rPr>
            <w:rFonts w:ascii="Times New Roman" w:hAnsi="Times New Roman" w:cs="Times New Roman"/>
            <w:sz w:val="20"/>
            <w:szCs w:val="20"/>
            <w:vertAlign w:val="subscript"/>
          </w:rPr>
          <w:t>within_gap_i</w:t>
        </w:r>
        <w:proofErr w:type="spellEnd"/>
        <w:r w:rsidRPr="0011635A">
          <w:rPr>
            <w:rFonts w:ascii="Times New Roman" w:hAnsi="Times New Roman" w:cs="Times New Roman"/>
            <w:sz w:val="20"/>
            <w:szCs w:val="20"/>
          </w:rPr>
          <w:t xml:space="preserve"> is</w:t>
        </w:r>
        <w:r>
          <w:rPr>
            <w:rFonts w:ascii="Times New Roman" w:hAnsi="Times New Roman" w:cs="Times New Roman"/>
            <w:sz w:val="20"/>
            <w:szCs w:val="20"/>
          </w:rPr>
          <w:t xml:space="preserve"> defined on a</w:t>
        </w:r>
        <w:r w:rsidRPr="00173330">
          <w:rPr>
            <w:rFonts w:ascii="Times New Roman" w:hAnsi="Times New Roman" w:cs="Times New Roman"/>
            <w:sz w:val="20"/>
            <w:szCs w:val="20"/>
          </w:rPr>
          <w:t xml:space="preserve"> per frequency range basis, considering the gap pattern and carriers configured in the relevant frequency range. For UE which </w:t>
        </w:r>
        <w:r>
          <w:rPr>
            <w:rFonts w:ascii="Times New Roman" w:hAnsi="Times New Roman" w:cs="Times New Roman"/>
            <w:sz w:val="20"/>
            <w:szCs w:val="20"/>
          </w:rPr>
          <w:t>is</w:t>
        </w:r>
        <w:r w:rsidRPr="00173330">
          <w:rPr>
            <w:rFonts w:ascii="Times New Roman" w:hAnsi="Times New Roman" w:cs="Times New Roman"/>
            <w:sz w:val="20"/>
            <w:szCs w:val="20"/>
          </w:rPr>
          <w:t xml:space="preserve"> configured with per UE gap, </w:t>
        </w:r>
        <w:proofErr w:type="spellStart"/>
        <w:r w:rsidRPr="003A016C">
          <w:rPr>
            <w:rFonts w:ascii="Times New Roman" w:hAnsi="Times New Roman" w:cs="Times New Roman"/>
            <w:i/>
            <w:sz w:val="20"/>
            <w:szCs w:val="20"/>
          </w:rPr>
          <w:t>CSF</w:t>
        </w:r>
        <w:r w:rsidRPr="003A016C">
          <w:rPr>
            <w:rFonts w:ascii="Times New Roman" w:hAnsi="Times New Roman" w:cs="Times New Roman"/>
            <w:sz w:val="20"/>
            <w:szCs w:val="20"/>
            <w:vertAlign w:val="subscript"/>
          </w:rPr>
          <w:t>within_gap_i</w:t>
        </w:r>
        <w:proofErr w:type="spellEnd"/>
        <w:r w:rsidRPr="00173330">
          <w:rPr>
            <w:rFonts w:ascii="Times New Roman" w:hAnsi="Times New Roman" w:cs="Times New Roman"/>
            <w:sz w:val="20"/>
            <w:szCs w:val="20"/>
          </w:rPr>
          <w:t xml:space="preserve"> is defined considering </w:t>
        </w:r>
        <w:proofErr w:type="gramStart"/>
        <w:r w:rsidRPr="00173330">
          <w:rPr>
            <w:rFonts w:ascii="Times New Roman" w:hAnsi="Times New Roman" w:cs="Times New Roman"/>
            <w:sz w:val="20"/>
            <w:szCs w:val="20"/>
          </w:rPr>
          <w:t>the per</w:t>
        </w:r>
        <w:proofErr w:type="gramEnd"/>
        <w:r w:rsidRPr="00173330">
          <w:rPr>
            <w:rFonts w:ascii="Times New Roman" w:hAnsi="Times New Roman" w:cs="Times New Roman"/>
            <w:sz w:val="20"/>
            <w:szCs w:val="20"/>
          </w:rPr>
          <w:t xml:space="preserve"> UE gap pattern and all confi</w:t>
        </w:r>
        <w:r>
          <w:rPr>
            <w:rFonts w:ascii="Times New Roman" w:hAnsi="Times New Roman" w:cs="Times New Roman"/>
            <w:sz w:val="20"/>
            <w:szCs w:val="20"/>
          </w:rPr>
          <w:t>g</w:t>
        </w:r>
        <w:r w:rsidRPr="00173330">
          <w:rPr>
            <w:rFonts w:ascii="Times New Roman" w:hAnsi="Times New Roman" w:cs="Times New Roman"/>
            <w:sz w:val="20"/>
            <w:szCs w:val="20"/>
          </w:rPr>
          <w:t>ured carriers.</w:t>
        </w:r>
      </w:ins>
    </w:p>
    <w:p w:rsidR="00717643" w:rsidRPr="003E74F2" w:rsidRDefault="00717643" w:rsidP="00717643">
      <w:pPr>
        <w:pStyle w:val="3GPPNormalText"/>
        <w:ind w:firstLine="0"/>
        <w:rPr>
          <w:ins w:id="191" w:author="Althea Huang (黃汀華)" w:date="2018-09-28T20:17:00Z"/>
          <w:rFonts w:ascii="Times New Roman" w:hAnsi="Times New Roman" w:cs="Times New Roman"/>
          <w:sz w:val="20"/>
          <w:szCs w:val="20"/>
        </w:rPr>
      </w:pPr>
      <w:ins w:id="192" w:author="Althea Huang (黃汀華)" w:date="2018-09-28T20:17:00Z">
        <w:r w:rsidRPr="00173330">
          <w:rPr>
            <w:rFonts w:ascii="Times New Roman" w:hAnsi="Times New Roman" w:cs="Times New Roman"/>
            <w:sz w:val="20"/>
            <w:szCs w:val="20"/>
          </w:rPr>
          <w:t xml:space="preserve">Considering that </w:t>
        </w:r>
        <w:r w:rsidRPr="003E74F2">
          <w:rPr>
            <w:rFonts w:ascii="Times New Roman" w:hAnsi="Times New Roman" w:cs="Times New Roman"/>
            <w:sz w:val="20"/>
            <w:szCs w:val="20"/>
          </w:rPr>
          <w:t xml:space="preserve">there are </w:t>
        </w:r>
        <w:proofErr w:type="spellStart"/>
        <w:r w:rsidRPr="003E74F2">
          <w:rPr>
            <w:rFonts w:ascii="Times New Roman" w:hAnsi="Times New Roman" w:cs="Times New Roman"/>
            <w:sz w:val="20"/>
            <w:szCs w:val="20"/>
          </w:rPr>
          <w:t>N’</w:t>
        </w:r>
        <w:r w:rsidRPr="003E74F2">
          <w:rPr>
            <w:rFonts w:ascii="Times New Roman" w:hAnsi="Times New Roman" w:cs="Times New Roman"/>
            <w:sz w:val="20"/>
            <w:szCs w:val="20"/>
            <w:vertAlign w:val="subscript"/>
          </w:rPr>
          <w:t>freq</w:t>
        </w:r>
        <w:proofErr w:type="gramStart"/>
        <w:r w:rsidRPr="003E74F2">
          <w:rPr>
            <w:rFonts w:ascii="Times New Roman" w:hAnsi="Times New Roman" w:cs="Times New Roman"/>
            <w:sz w:val="20"/>
            <w:szCs w:val="20"/>
            <w:vertAlign w:val="subscript"/>
          </w:rPr>
          <w:t>,SA</w:t>
        </w:r>
        <w:proofErr w:type="spellEnd"/>
        <w:proofErr w:type="gramEnd"/>
        <w:r w:rsidRPr="003E74F2">
          <w:rPr>
            <w:rFonts w:ascii="Times New Roman" w:hAnsi="Times New Roman" w:cs="Times New Roman"/>
            <w:sz w:val="20"/>
            <w:szCs w:val="20"/>
            <w:vertAlign w:val="subscript"/>
          </w:rPr>
          <w:t xml:space="preserve"> </w:t>
        </w:r>
        <w:r w:rsidRPr="003E74F2">
          <w:rPr>
            <w:rFonts w:ascii="Times New Roman" w:hAnsi="Times New Roman" w:cs="Times New Roman"/>
            <w:sz w:val="20"/>
            <w:szCs w:val="20"/>
          </w:rPr>
          <w:t xml:space="preserve">carriers to be measured, denote each carrier with index </w:t>
        </w:r>
        <w:proofErr w:type="spellStart"/>
        <w:r w:rsidRPr="003E74F2">
          <w:rPr>
            <w:rFonts w:ascii="Times New Roman" w:hAnsi="Times New Roman" w:cs="Times New Roman"/>
            <w:i/>
            <w:sz w:val="20"/>
            <w:szCs w:val="20"/>
          </w:rPr>
          <w:t>i</w:t>
        </w:r>
        <w:proofErr w:type="spellEnd"/>
        <w:r w:rsidRPr="003E74F2">
          <w:rPr>
            <w:rFonts w:ascii="Times New Roman" w:hAnsi="Times New Roman" w:cs="Times New Roman"/>
            <w:sz w:val="20"/>
            <w:szCs w:val="20"/>
          </w:rPr>
          <w:t xml:space="preserve"> where </w:t>
        </w:r>
        <w:proofErr w:type="spellStart"/>
        <w:r w:rsidRPr="003E74F2">
          <w:rPr>
            <w:rFonts w:ascii="Times New Roman" w:hAnsi="Times New Roman" w:cs="Times New Roman"/>
            <w:i/>
            <w:sz w:val="20"/>
            <w:szCs w:val="20"/>
          </w:rPr>
          <w:t>i</w:t>
        </w:r>
        <w:proofErr w:type="spellEnd"/>
        <w:r w:rsidRPr="003E74F2">
          <w:rPr>
            <w:rFonts w:ascii="Times New Roman" w:hAnsi="Times New Roman" w:cs="Times New Roman"/>
            <w:sz w:val="20"/>
            <w:szCs w:val="20"/>
          </w:rPr>
          <w:t>={0…N’</w:t>
        </w:r>
        <w:r w:rsidRPr="003E74F2">
          <w:rPr>
            <w:rFonts w:ascii="Times New Roman" w:hAnsi="Times New Roman" w:cs="Times New Roman"/>
            <w:sz w:val="20"/>
            <w:szCs w:val="20"/>
            <w:vertAlign w:val="subscript"/>
          </w:rPr>
          <w:t>freq,SA</w:t>
        </w:r>
        <w:r w:rsidRPr="003E74F2">
          <w:rPr>
            <w:rFonts w:ascii="Times New Roman" w:hAnsi="Times New Roman" w:cs="Times New Roman"/>
            <w:sz w:val="20"/>
            <w:szCs w:val="20"/>
          </w:rPr>
          <w:t>-1}</w:t>
        </w:r>
      </w:ins>
    </w:p>
    <w:p w:rsidR="00717643" w:rsidRPr="003E74F2" w:rsidRDefault="00717643" w:rsidP="00717643">
      <w:pPr>
        <w:pStyle w:val="3GPPNormalText"/>
        <w:ind w:firstLine="0"/>
        <w:rPr>
          <w:ins w:id="193" w:author="Althea Huang (黃汀華)" w:date="2018-09-28T20:17:00Z"/>
          <w:rFonts w:ascii="Times New Roman" w:hAnsi="Times New Roman" w:cs="Times New Roman"/>
          <w:sz w:val="20"/>
          <w:szCs w:val="20"/>
          <w:rPrChange w:id="194" w:author="Althea Huang (黃汀華)" w:date="2018-09-28T20:20:00Z">
            <w:rPr>
              <w:ins w:id="195" w:author="Althea Huang (黃汀華)" w:date="2018-09-28T20:17:00Z"/>
              <w:rFonts w:ascii="Times New Roman" w:hAnsi="Times New Roman" w:cs="Times New Roman"/>
              <w:sz w:val="20"/>
              <w:szCs w:val="20"/>
            </w:rPr>
          </w:rPrChange>
        </w:rPr>
      </w:pPr>
      <w:ins w:id="196" w:author="Althea Huang (黃汀華)" w:date="2018-09-28T20:17:00Z">
        <w:r w:rsidRPr="003E74F2">
          <w:rPr>
            <w:rFonts w:ascii="Times New Roman" w:hAnsi="Times New Roman" w:cs="Times New Roman"/>
            <w:sz w:val="20"/>
            <w:szCs w:val="20"/>
            <w:rPrChange w:id="197" w:author="Althea Huang (黃汀華)" w:date="2018-09-28T20:20:00Z">
              <w:rPr>
                <w:rFonts w:ascii="Times New Roman" w:hAnsi="Times New Roman" w:cs="Times New Roman"/>
                <w:sz w:val="20"/>
                <w:szCs w:val="20"/>
              </w:rPr>
            </w:rPrChange>
          </w:rPr>
          <w:t>Determine the gap utilization reputation period G</w:t>
        </w:r>
      </w:ins>
    </w:p>
    <w:p w:rsidR="00717643" w:rsidRPr="003E74F2" w:rsidRDefault="00717643" w:rsidP="00717643">
      <w:pPr>
        <w:pStyle w:val="3GPPNormalText"/>
        <w:ind w:firstLine="0"/>
        <w:rPr>
          <w:ins w:id="198" w:author="Althea Huang (黃汀華)" w:date="2018-09-28T20:17:00Z"/>
          <w:rFonts w:ascii="Times New Roman" w:hAnsi="Times New Roman" w:cs="Times New Roman"/>
          <w:sz w:val="20"/>
          <w:szCs w:val="20"/>
          <w:rPrChange w:id="199" w:author="Althea Huang (黃汀華)" w:date="2018-09-28T20:20:00Z">
            <w:rPr>
              <w:ins w:id="200" w:author="Althea Huang (黃汀華)" w:date="2018-09-28T20:17:00Z"/>
              <w:rFonts w:ascii="Times New Roman" w:hAnsi="Times New Roman" w:cs="Times New Roman"/>
              <w:sz w:val="20"/>
              <w:szCs w:val="20"/>
            </w:rPr>
          </w:rPrChange>
        </w:rPr>
      </w:pPr>
      <w:ins w:id="201" w:author="Althea Huang (黃汀華)" w:date="2018-09-28T20:17:00Z">
        <w:r w:rsidRPr="003E74F2">
          <w:rPr>
            <w:rFonts w:ascii="Times New Roman" w:hAnsi="Times New Roman" w:cs="Times New Roman"/>
            <w:sz w:val="20"/>
            <w:szCs w:val="20"/>
            <w:rPrChange w:id="202" w:author="Althea Huang (黃汀華)" w:date="2018-09-28T20:20:00Z">
              <w:rPr>
                <w:rFonts w:ascii="Times New Roman" w:hAnsi="Times New Roman" w:cs="Times New Roman"/>
                <w:sz w:val="20"/>
                <w:szCs w:val="20"/>
              </w:rPr>
            </w:rPrChange>
          </w:rPr>
          <w:tab/>
          <w:t>G=</w:t>
        </w:r>
        <w:proofErr w:type="gramStart"/>
        <w:r w:rsidRPr="003E74F2">
          <w:rPr>
            <w:rFonts w:ascii="Times New Roman" w:hAnsi="Times New Roman" w:cs="Times New Roman"/>
            <w:sz w:val="20"/>
            <w:szCs w:val="20"/>
            <w:rPrChange w:id="203" w:author="Althea Huang (黃汀華)" w:date="2018-09-28T20:20:00Z">
              <w:rPr>
                <w:rFonts w:ascii="Times New Roman" w:hAnsi="Times New Roman" w:cs="Times New Roman"/>
                <w:sz w:val="20"/>
                <w:szCs w:val="20"/>
              </w:rPr>
            </w:rPrChange>
          </w:rPr>
          <w:t>max(</w:t>
        </w:r>
        <w:proofErr w:type="gramEnd"/>
        <w:r w:rsidRPr="003E74F2">
          <w:rPr>
            <w:rFonts w:ascii="Times New Roman" w:hAnsi="Times New Roman" w:cs="Times New Roman"/>
            <w:sz w:val="20"/>
            <w:szCs w:val="20"/>
            <w:rPrChange w:id="204" w:author="Althea Huang (黃汀華)" w:date="2018-09-28T20:20:00Z">
              <w:rPr>
                <w:rFonts w:ascii="Times New Roman" w:hAnsi="Times New Roman" w:cs="Times New Roman"/>
                <w:sz w:val="20"/>
                <w:szCs w:val="20"/>
              </w:rPr>
            </w:rPrChange>
          </w:rPr>
          <w:t xml:space="preserve">MGRP, SMTC period0, … SMTC </w:t>
        </w:r>
        <w:proofErr w:type="spellStart"/>
        <w:r w:rsidRPr="003E74F2">
          <w:rPr>
            <w:rFonts w:ascii="Times New Roman" w:hAnsi="Times New Roman" w:cs="Times New Roman"/>
            <w:sz w:val="20"/>
            <w:szCs w:val="20"/>
            <w:rPrChange w:id="205" w:author="Althea Huang (黃汀華)" w:date="2018-09-28T20:20:00Z">
              <w:rPr>
                <w:rFonts w:ascii="Times New Roman" w:hAnsi="Times New Roman" w:cs="Times New Roman"/>
                <w:sz w:val="20"/>
                <w:szCs w:val="20"/>
              </w:rPr>
            </w:rPrChange>
          </w:rPr>
          <w:t>period</w:t>
        </w:r>
        <w:r w:rsidRPr="003E74F2">
          <w:rPr>
            <w:rFonts w:ascii="Times New Roman" w:hAnsi="Times New Roman" w:cs="Times New Roman"/>
            <w:sz w:val="20"/>
            <w:szCs w:val="20"/>
            <w:vertAlign w:val="subscript"/>
            <w:rPrChange w:id="206" w:author="Althea Huang (黃汀華)" w:date="2018-09-28T20:20:00Z">
              <w:rPr>
                <w:rFonts w:ascii="Times New Roman" w:hAnsi="Times New Roman" w:cs="Times New Roman"/>
                <w:sz w:val="20"/>
                <w:szCs w:val="20"/>
                <w:vertAlign w:val="subscript"/>
              </w:rPr>
            </w:rPrChange>
          </w:rPr>
          <w:t>i</w:t>
        </w:r>
        <w:proofErr w:type="spellEnd"/>
        <w:r w:rsidRPr="003E74F2">
          <w:rPr>
            <w:rFonts w:ascii="Times New Roman" w:hAnsi="Times New Roman" w:cs="Times New Roman"/>
            <w:sz w:val="20"/>
            <w:szCs w:val="20"/>
            <w:vertAlign w:val="subscript"/>
            <w:rPrChange w:id="207" w:author="Althea Huang (黃汀華)" w:date="2018-09-28T20:20:00Z">
              <w:rPr>
                <w:rFonts w:ascii="Times New Roman" w:hAnsi="Times New Roman" w:cs="Times New Roman"/>
                <w:sz w:val="20"/>
                <w:szCs w:val="20"/>
                <w:vertAlign w:val="subscript"/>
              </w:rPr>
            </w:rPrChange>
          </w:rPr>
          <w:t xml:space="preserve"> , </w:t>
        </w:r>
        <w:r w:rsidRPr="003E74F2">
          <w:rPr>
            <w:rFonts w:ascii="Times New Roman" w:hAnsi="Times New Roman" w:cs="Times New Roman"/>
            <w:sz w:val="20"/>
            <w:szCs w:val="20"/>
            <w:rPrChange w:id="208" w:author="Althea Huang (黃汀華)" w:date="2018-09-28T20:20:00Z">
              <w:rPr>
                <w:rFonts w:ascii="Times New Roman" w:hAnsi="Times New Roman" w:cs="Times New Roman"/>
                <w:sz w:val="20"/>
                <w:szCs w:val="20"/>
              </w:rPr>
            </w:rPrChange>
          </w:rPr>
          <w:t xml:space="preserve">PRS period1,…)) </w:t>
        </w:r>
      </w:ins>
    </w:p>
    <w:p w:rsidR="00717643" w:rsidRPr="00173330" w:rsidRDefault="00717643" w:rsidP="00717643">
      <w:pPr>
        <w:pStyle w:val="3GPPNormalText"/>
        <w:ind w:firstLine="0"/>
        <w:rPr>
          <w:ins w:id="209" w:author="Althea Huang (黃汀華)" w:date="2018-09-28T20:17:00Z"/>
          <w:rFonts w:ascii="Times New Roman" w:hAnsi="Times New Roman" w:cs="Times New Roman"/>
          <w:sz w:val="20"/>
          <w:szCs w:val="20"/>
        </w:rPr>
      </w:pPr>
      <w:ins w:id="210" w:author="Althea Huang (黃汀華)" w:date="2018-09-28T20:17:00Z">
        <w:r w:rsidRPr="003E74F2">
          <w:rPr>
            <w:rFonts w:ascii="Times New Roman" w:hAnsi="Times New Roman" w:cs="Times New Roman"/>
            <w:sz w:val="20"/>
            <w:szCs w:val="20"/>
          </w:rPr>
          <w:t xml:space="preserve">Let </w:t>
        </w:r>
        <w:r w:rsidRPr="003E74F2">
          <w:rPr>
            <w:rFonts w:ascii="Times New Roman" w:hAnsi="Times New Roman" w:cs="Times New Roman"/>
            <w:i/>
            <w:sz w:val="20"/>
            <w:szCs w:val="20"/>
          </w:rPr>
          <w:t>J</w:t>
        </w:r>
        <w:r w:rsidRPr="003E74F2">
          <w:rPr>
            <w:rFonts w:ascii="Times New Roman" w:hAnsi="Times New Roman" w:cs="Times New Roman"/>
            <w:sz w:val="20"/>
            <w:szCs w:val="20"/>
          </w:rPr>
          <w:t xml:space="preserve">= </w:t>
        </w:r>
        <w:r w:rsidRPr="003E74F2">
          <w:rPr>
            <w:rFonts w:ascii="Times New Roman" w:hAnsi="Times New Roman" w:cs="Times New Roman"/>
            <w:i/>
            <w:sz w:val="20"/>
            <w:szCs w:val="20"/>
          </w:rPr>
          <w:t>G/MGRP</w:t>
        </w:r>
        <w:r w:rsidRPr="003E74F2">
          <w:rPr>
            <w:rFonts w:ascii="Times New Roman" w:hAnsi="Times New Roman" w:cs="Times New Roman"/>
            <w:sz w:val="20"/>
            <w:szCs w:val="20"/>
          </w:rPr>
          <w:t>, and denote each gap in the period G</w:t>
        </w:r>
        <w:r w:rsidRPr="00173330">
          <w:rPr>
            <w:rFonts w:ascii="Times New Roman" w:hAnsi="Times New Roman" w:cs="Times New Roman"/>
            <w:sz w:val="20"/>
            <w:szCs w:val="20"/>
          </w:rPr>
          <w:t xml:space="preserve"> with index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where </w:t>
        </w:r>
        <w:r w:rsidRPr="00173330">
          <w:rPr>
            <w:rFonts w:ascii="Times New Roman" w:hAnsi="Times New Roman" w:cs="Times New Roman"/>
            <w:i/>
            <w:sz w:val="20"/>
            <w:szCs w:val="20"/>
          </w:rPr>
          <w:t>j</w:t>
        </w:r>
        <w:proofErr w:type="gramStart"/>
        <w:r w:rsidRPr="00173330">
          <w:rPr>
            <w:rFonts w:ascii="Times New Roman" w:hAnsi="Times New Roman" w:cs="Times New Roman"/>
            <w:sz w:val="20"/>
            <w:szCs w:val="20"/>
          </w:rPr>
          <w:t>={</w:t>
        </w:r>
        <w:proofErr w:type="gramEnd"/>
        <w:r w:rsidRPr="00173330">
          <w:rPr>
            <w:rFonts w:ascii="Times New Roman" w:hAnsi="Times New Roman" w:cs="Times New Roman"/>
            <w:sz w:val="20"/>
            <w:szCs w:val="20"/>
          </w:rPr>
          <w:t>0</w:t>
        </w:r>
        <w:r>
          <w:rPr>
            <w:rFonts w:ascii="Times New Roman" w:hAnsi="Times New Roman" w:cs="Times New Roman"/>
            <w:sz w:val="20"/>
            <w:szCs w:val="20"/>
          </w:rPr>
          <w:t>,</w:t>
        </w:r>
        <w:r w:rsidRPr="00173330">
          <w:rPr>
            <w:rFonts w:ascii="Times New Roman" w:hAnsi="Times New Roman" w:cs="Times New Roman"/>
            <w:sz w:val="20"/>
            <w:szCs w:val="20"/>
          </w:rPr>
          <w:t>…</w:t>
        </w:r>
        <w:r>
          <w:rPr>
            <w:rFonts w:ascii="Times New Roman" w:hAnsi="Times New Roman" w:cs="Times New Roman"/>
            <w:sz w:val="20"/>
            <w:szCs w:val="20"/>
          </w:rPr>
          <w:t>,</w:t>
        </w:r>
        <m:oMath>
          <m:r>
            <w:rPr>
              <w:rFonts w:ascii="Cambria Math" w:hAnsi="Cambria Math" w:cs="Times New Roman"/>
              <w:sz w:val="20"/>
              <w:szCs w:val="20"/>
            </w:rPr>
            <m:t xml:space="preserve"> J</m:t>
          </m:r>
        </m:oMath>
        <w:r w:rsidRPr="00173330">
          <w:rPr>
            <w:rFonts w:ascii="Times New Roman" w:hAnsi="Times New Roman" w:cs="Times New Roman"/>
            <w:sz w:val="20"/>
            <w:szCs w:val="20"/>
          </w:rPr>
          <w:t xml:space="preserve"> -1}</w:t>
        </w:r>
      </w:ins>
    </w:p>
    <w:p w:rsidR="00717643" w:rsidRPr="00173330" w:rsidRDefault="00717643" w:rsidP="00717643">
      <w:pPr>
        <w:pStyle w:val="3GPPNormalText"/>
        <w:ind w:firstLine="0"/>
        <w:rPr>
          <w:ins w:id="211" w:author="Althea Huang (黃汀華)" w:date="2018-09-28T20:17:00Z"/>
          <w:rFonts w:ascii="Times New Roman" w:hAnsi="Times New Roman" w:cs="Times New Roman"/>
          <w:sz w:val="20"/>
          <w:szCs w:val="20"/>
        </w:rPr>
      </w:pPr>
      <w:ins w:id="212" w:author="Althea Huang (黃汀華)" w:date="2018-09-28T20:17:00Z">
        <w:r w:rsidRPr="00173330">
          <w:rPr>
            <w:rFonts w:ascii="Times New Roman" w:hAnsi="Times New Roman" w:cs="Times New Roman"/>
            <w:sz w:val="20"/>
            <w:szCs w:val="20"/>
          </w:rPr>
          <w:t xml:space="preserve">For each carrier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and each gap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determine if the carrier </w:t>
        </w:r>
        <w:proofErr w:type="spellStart"/>
        <w:r w:rsidRPr="00173330">
          <w:rPr>
            <w:rFonts w:ascii="Times New Roman" w:hAnsi="Times New Roman" w:cs="Times New Roman"/>
            <w:i/>
            <w:sz w:val="20"/>
            <w:szCs w:val="20"/>
          </w:rPr>
          <w:t>i</w:t>
        </w:r>
        <w:proofErr w:type="spellEnd"/>
        <w:r w:rsidRPr="00173330">
          <w:rPr>
            <w:rFonts w:ascii="Times New Roman" w:hAnsi="Times New Roman" w:cs="Times New Roman"/>
            <w:sz w:val="20"/>
            <w:szCs w:val="20"/>
          </w:rPr>
          <w:t xml:space="preserve"> is a candidate to be measured in the measurement gap </w:t>
        </w:r>
        <w:r w:rsidRPr="00173330">
          <w:rPr>
            <w:rFonts w:ascii="Times New Roman" w:hAnsi="Times New Roman" w:cs="Times New Roman"/>
            <w:i/>
            <w:sz w:val="20"/>
            <w:szCs w:val="20"/>
          </w:rPr>
          <w:t>j</w:t>
        </w:r>
        <w:r w:rsidRPr="00173330">
          <w:rPr>
            <w:rFonts w:ascii="Times New Roman" w:hAnsi="Times New Roman" w:cs="Times New Roman"/>
            <w:sz w:val="20"/>
            <w:szCs w:val="20"/>
          </w:rPr>
          <w:t xml:space="preserve">, considering its SMTC configuration. </w:t>
        </w:r>
      </w:ins>
    </w:p>
    <w:p w:rsidR="00717643" w:rsidRPr="00173330" w:rsidRDefault="00717643" w:rsidP="00717643">
      <w:pPr>
        <w:pStyle w:val="3GPPNormalText"/>
        <w:ind w:firstLine="0"/>
        <w:rPr>
          <w:ins w:id="213" w:author="Althea Huang (黃汀華)" w:date="2018-09-28T20:17:00Z"/>
          <w:rFonts w:ascii="Times New Roman" w:hAnsi="Times New Roman" w:cs="Times New Roman"/>
          <w:sz w:val="20"/>
          <w:szCs w:val="20"/>
        </w:rPr>
      </w:pPr>
      <w:ins w:id="214" w:author="Althea Huang (黃汀華)" w:date="2018-09-28T20:17:00Z">
        <w:r w:rsidRPr="00173330">
          <w:rPr>
            <w:rFonts w:ascii="Times New Roman" w:hAnsi="Times New Roman" w:cs="Times New Roman"/>
            <w:sz w:val="20"/>
            <w:szCs w:val="20"/>
          </w:rPr>
          <w:t>An NR carrier is a candidate to be measured if its SMTC occasion at least partially coincides in time with the considered measurement gap excluding RF switching time.</w:t>
        </w:r>
      </w:ins>
    </w:p>
    <w:p w:rsidR="00717643" w:rsidRPr="00173330" w:rsidRDefault="00717643" w:rsidP="00717643">
      <w:pPr>
        <w:pStyle w:val="3GPPNormalText"/>
        <w:ind w:firstLine="0"/>
        <w:rPr>
          <w:ins w:id="215" w:author="Althea Huang (黃汀華)" w:date="2018-09-28T20:17:00Z"/>
          <w:rFonts w:ascii="Times New Roman" w:hAnsi="Times New Roman" w:cs="Times New Roman"/>
          <w:sz w:val="20"/>
          <w:szCs w:val="20"/>
        </w:rPr>
      </w:pPr>
    </w:p>
    <w:p w:rsidR="00717643" w:rsidRPr="00AB1A5E" w:rsidRDefault="00717643" w:rsidP="00717643">
      <w:pPr>
        <w:pStyle w:val="3GPPNormalText"/>
        <w:ind w:firstLine="0"/>
        <w:rPr>
          <w:ins w:id="216" w:author="Althea Huang (黃汀華)" w:date="2018-09-28T20:17:00Z"/>
          <w:rFonts w:ascii="Times New Roman" w:hAnsi="Times New Roman" w:cs="Times New Roman"/>
          <w:sz w:val="20"/>
          <w:szCs w:val="20"/>
        </w:rPr>
      </w:pPr>
      <w:ins w:id="217" w:author="Althea Huang (黃汀華)" w:date="2018-09-28T20:17:00Z">
        <w:r w:rsidRPr="00AB1A5E">
          <w:rPr>
            <w:rFonts w:ascii="Times New Roman" w:hAnsi="Times New Roman" w:cs="Times New Roman"/>
            <w:sz w:val="20"/>
            <w:szCs w:val="20"/>
          </w:rPr>
          <w:t>The result of this determination is</w:t>
        </w:r>
      </w:ins>
    </w:p>
    <w:p w:rsidR="00717643" w:rsidRPr="00AB1A5E" w:rsidRDefault="00717643" w:rsidP="00717643">
      <w:pPr>
        <w:pStyle w:val="3GPPNormalText"/>
        <w:ind w:firstLine="0"/>
        <w:rPr>
          <w:ins w:id="218" w:author="Althea Huang (黃汀華)" w:date="2018-09-28T20:17:00Z"/>
          <w:rFonts w:ascii="Times New Roman" w:hAnsi="Times New Roman" w:cs="Times New Roman"/>
          <w:sz w:val="20"/>
          <w:szCs w:val="20"/>
        </w:rPr>
      </w:pPr>
      <w:ins w:id="219" w:author="Althea Huang (黃汀華)" w:date="2018-09-28T20:17:00Z">
        <w:r w:rsidRPr="00AB1A5E">
          <w:rPr>
            <w:rFonts w:ascii="Times New Roman" w:hAnsi="Times New Roman" w:cs="Times New Roman"/>
            <w:sz w:val="20"/>
            <w:szCs w:val="20"/>
          </w:rPr>
          <w:tab/>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=1</m:t>
          </m:r>
        </m:oMath>
        <w:r w:rsidRPr="00AB1A5E">
          <w:rPr>
            <w:rFonts w:ascii="Times New Roman" w:hAnsi="Times New Roman" w:cs="Times New Roman"/>
            <w:sz w:val="20"/>
            <w:szCs w:val="20"/>
          </w:rPr>
          <w:t xml:space="preserve"> </w:t>
        </w:r>
        <w:proofErr w:type="gramStart"/>
        <w:r w:rsidRPr="00AB1A5E">
          <w:rPr>
            <w:rFonts w:ascii="Times New Roman" w:hAnsi="Times New Roman" w:cs="Times New Roman"/>
            <w:sz w:val="20"/>
            <w:szCs w:val="20"/>
          </w:rPr>
          <w:t>if</w:t>
        </w:r>
        <w:proofErr w:type="gramEnd"/>
        <w:r w:rsidRPr="00AB1A5E">
          <w:rPr>
            <w:rFonts w:ascii="Times New Roman" w:hAnsi="Times New Roman" w:cs="Times New Roman"/>
            <w:sz w:val="20"/>
            <w:szCs w:val="20"/>
          </w:rPr>
          <w:t xml:space="preserve"> carrier </w:t>
        </w:r>
        <w:proofErr w:type="spellStart"/>
        <w:r w:rsidRPr="00AB1A5E">
          <w:rPr>
            <w:rFonts w:ascii="Times New Roman" w:hAnsi="Times New Roman" w:cs="Times New Roman"/>
            <w:i/>
            <w:sz w:val="20"/>
            <w:szCs w:val="20"/>
          </w:rPr>
          <w:t>i</w:t>
        </w:r>
        <w:proofErr w:type="spellEnd"/>
        <w:r w:rsidRPr="00AB1A5E">
          <w:rPr>
            <w:rFonts w:ascii="Times New Roman" w:hAnsi="Times New Roman" w:cs="Times New Roman"/>
            <w:sz w:val="20"/>
            <w:szCs w:val="20"/>
          </w:rPr>
          <w:t xml:space="preserve"> is a candidate to be measured in gap </w:t>
        </w:r>
        <w:r w:rsidRPr="00AB1A5E">
          <w:rPr>
            <w:rFonts w:ascii="Times New Roman" w:hAnsi="Times New Roman" w:cs="Times New Roman"/>
            <w:i/>
            <w:sz w:val="20"/>
            <w:szCs w:val="20"/>
          </w:rPr>
          <w:t>j</w:t>
        </w:r>
      </w:ins>
    </w:p>
    <w:p w:rsidR="00717643" w:rsidRPr="00AB1A5E" w:rsidRDefault="00717643" w:rsidP="00717643">
      <w:pPr>
        <w:pStyle w:val="3GPPNormalText"/>
        <w:ind w:firstLine="0"/>
        <w:rPr>
          <w:ins w:id="220" w:author="Althea Huang (黃汀華)" w:date="2018-09-28T20:17:00Z"/>
          <w:rFonts w:ascii="Times New Roman" w:hAnsi="Times New Roman" w:cs="Times New Roman"/>
          <w:sz w:val="20"/>
          <w:szCs w:val="20"/>
        </w:rPr>
      </w:pPr>
      <w:ins w:id="221" w:author="Althea Huang (黃汀華)" w:date="2018-09-28T20:17:00Z">
        <w:r w:rsidRPr="00AB1A5E">
          <w:rPr>
            <w:rFonts w:ascii="Times New Roman" w:hAnsi="Times New Roman" w:cs="Times New Roman"/>
            <w:sz w:val="20"/>
            <w:szCs w:val="20"/>
          </w:rPr>
          <w:tab/>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=0</m:t>
          </m:r>
        </m:oMath>
        <w:r w:rsidRPr="00AB1A5E">
          <w:rPr>
            <w:rFonts w:ascii="Times New Roman" w:hAnsi="Times New Roman" w:cs="Times New Roman"/>
            <w:sz w:val="20"/>
            <w:szCs w:val="20"/>
          </w:rPr>
          <w:t xml:space="preserve"> </w:t>
        </w:r>
        <w:proofErr w:type="gramStart"/>
        <w:r w:rsidRPr="00AB1A5E">
          <w:rPr>
            <w:rFonts w:ascii="Times New Roman" w:hAnsi="Times New Roman" w:cs="Times New Roman"/>
            <w:sz w:val="20"/>
            <w:szCs w:val="20"/>
          </w:rPr>
          <w:t>otherwise</w:t>
        </w:r>
        <w:proofErr w:type="gramEnd"/>
      </w:ins>
    </w:p>
    <w:p w:rsidR="00717643" w:rsidRPr="003E74F2" w:rsidRDefault="00717643" w:rsidP="00717643">
      <w:pPr>
        <w:pStyle w:val="3GPPNormalText"/>
        <w:ind w:firstLine="0"/>
        <w:rPr>
          <w:ins w:id="222" w:author="Althea Huang (黃汀華)" w:date="2018-09-28T20:17:00Z"/>
          <w:rFonts w:ascii="Times New Roman" w:hAnsi="Times New Roman" w:cs="Times New Roman"/>
          <w:sz w:val="20"/>
          <w:szCs w:val="20"/>
        </w:rPr>
      </w:pPr>
      <w:ins w:id="223" w:author="Althea Huang (黃汀華)" w:date="2018-09-28T20:17:00Z">
        <w:r w:rsidRPr="00AB1A5E">
          <w:rPr>
            <w:rFonts w:ascii="Times New Roman" w:hAnsi="Times New Roman" w:cs="Times New Roman"/>
            <w:sz w:val="20"/>
            <w:szCs w:val="20"/>
          </w:rPr>
          <w:lastRenderedPageBreak/>
          <w:t xml:space="preserve">For each </w:t>
        </w:r>
        <w:r w:rsidRPr="003E74F2">
          <w:rPr>
            <w:rFonts w:ascii="Times New Roman" w:hAnsi="Times New Roman" w:cs="Times New Roman"/>
            <w:sz w:val="20"/>
            <w:szCs w:val="20"/>
          </w:rPr>
          <w:t>measurement gap, count the number of competing measurement objects according to</w:t>
        </w:r>
      </w:ins>
    </w:p>
    <w:p w:rsidR="00717643" w:rsidRPr="003E74F2" w:rsidRDefault="00717643" w:rsidP="00717643">
      <w:pPr>
        <w:pStyle w:val="3GPPNormalText"/>
        <w:ind w:firstLine="0"/>
        <w:rPr>
          <w:ins w:id="224" w:author="Althea Huang (黃汀華)" w:date="2018-09-28T20:17:00Z"/>
          <w:rFonts w:ascii="Times New Roman" w:hAnsi="Times New Roman" w:cs="Times New Roman"/>
          <w:sz w:val="20"/>
          <w:szCs w:val="20"/>
          <w:vertAlign w:val="subscript"/>
          <w:rPrChange w:id="225" w:author="Althea Huang (黃汀華)" w:date="2018-09-28T20:20:00Z">
            <w:rPr>
              <w:ins w:id="226" w:author="Althea Huang (黃汀華)" w:date="2018-09-28T20:17:00Z"/>
              <w:rFonts w:ascii="Times New Roman" w:hAnsi="Times New Roman" w:cs="Times New Roman"/>
              <w:sz w:val="20"/>
              <w:szCs w:val="20"/>
              <w:vertAlign w:val="subscript"/>
            </w:rPr>
          </w:rPrChange>
        </w:rPr>
      </w:pPr>
      <w:ins w:id="227" w:author="Althea Huang (黃汀華)" w:date="2018-09-28T20:17:00Z">
        <w:r w:rsidRPr="003E74F2">
          <w:rPr>
            <w:rFonts w:ascii="Times New Roman" w:hAnsi="Times New Roman" w:cs="Times New Roman"/>
            <w:sz w:val="20"/>
            <w:szCs w:val="20"/>
            <w:rPrChange w:id="228" w:author="Althea Huang (黃汀華)" w:date="2018-09-28T20:20:00Z">
              <w:rPr>
                <w:rFonts w:ascii="Times New Roman" w:hAnsi="Times New Roman" w:cs="Times New Roman"/>
                <w:sz w:val="20"/>
                <w:szCs w:val="20"/>
              </w:rPr>
            </w:rPrChange>
          </w:rPr>
          <w:tab/>
        </w:r>
        <w:r w:rsidRPr="003E74F2">
          <w:rPr>
            <w:rFonts w:ascii="Times New Roman" w:hAnsi="Times New Roman" w:cs="Times New Roman"/>
            <w:sz w:val="20"/>
            <w:szCs w:val="20"/>
            <w:vertAlign w:val="subscript"/>
            <w:rPrChange w:id="229" w:author="Althea Huang (黃汀華)" w:date="2018-09-28T20:20:00Z">
              <w:rPr>
                <w:rFonts w:ascii="Times New Roman" w:hAnsi="Times New Roman" w:cs="Times New Roman"/>
                <w:sz w:val="20"/>
                <w:szCs w:val="20"/>
                <w:vertAlign w:val="subscript"/>
              </w:rPr>
            </w:rPrChange>
          </w:rPr>
          <w:fldChar w:fldCharType="begin"/>
        </w:r>
        <w:r w:rsidRPr="003E74F2">
          <w:rPr>
            <w:rFonts w:ascii="Times New Roman" w:hAnsi="Times New Roman" w:cs="Times New Roman"/>
            <w:sz w:val="20"/>
            <w:szCs w:val="20"/>
            <w:vertAlign w:val="subscript"/>
            <w:rPrChange w:id="230" w:author="Althea Huang (黃汀華)" w:date="2018-09-28T20:20:00Z">
              <w:rPr>
                <w:rFonts w:ascii="Times New Roman" w:hAnsi="Times New Roman" w:cs="Times New Roman"/>
                <w:sz w:val="20"/>
                <w:szCs w:val="20"/>
                <w:vertAlign w:val="subscript"/>
              </w:rPr>
            </w:rPrChange>
          </w:rPr>
          <w:instrText xml:space="preserve"> QUOTE </w:instrText>
        </w:r>
        <m:oMath>
          <m:sSub>
            <m:sSubPr>
              <m:ctrlPr>
                <w:rPr>
                  <w:rFonts w:ascii="Cambria Math" w:hAnsi="Cambria Math"/>
                  <w:i/>
                  <w:sz w:val="20"/>
                  <w:szCs w:val="20"/>
                  <w:vertAlign w:val="subscript"/>
                  <w:rPrChange w:id="231"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vertAlign w:val="subscript"/>
                  <w:rPrChange w:id="232" w:author="Althea Huang (黃汀華)" w:date="2018-09-28T20:20:00Z">
                    <w:rPr>
                      <w:rFonts w:ascii="Cambria Math" w:hAnsi="Cambria Math"/>
                      <w:sz w:val="20"/>
                      <w:szCs w:val="20"/>
                      <w:vertAlign w:val="subscript"/>
                    </w:rPr>
                  </w:rPrChange>
                </w:rPr>
                <m:t>θ</m:t>
              </m:r>
            </m:e>
            <m:sub>
              <m:r>
                <m:rPr>
                  <m:sty m:val="p"/>
                </m:rPr>
                <w:rPr>
                  <w:rFonts w:ascii="Cambria Math" w:hAnsi="Cambria Math"/>
                  <w:sz w:val="20"/>
                  <w:szCs w:val="20"/>
                  <w:vertAlign w:val="subscript"/>
                  <w:rPrChange w:id="233" w:author="Althea Huang (黃汀華)" w:date="2018-09-28T20:20:00Z">
                    <w:rPr>
                      <w:rFonts w:ascii="Cambria Math" w:hAnsi="Cambria Math"/>
                      <w:sz w:val="20"/>
                      <w:szCs w:val="20"/>
                      <w:vertAlign w:val="subscript"/>
                    </w:rPr>
                  </w:rPrChange>
                </w:rPr>
                <m:t>j</m:t>
              </m:r>
            </m:sub>
          </m:sSub>
          <m:r>
            <m:rPr>
              <m:sty m:val="p"/>
            </m:rPr>
            <w:rPr>
              <w:rFonts w:ascii="Cambria Math" w:hAnsi="Cambria Math"/>
              <w:sz w:val="20"/>
              <w:szCs w:val="20"/>
              <w:vertAlign w:val="subscript"/>
              <w:rPrChange w:id="234" w:author="Althea Huang (黃汀華)" w:date="2018-09-28T20:20:00Z">
                <w:rPr>
                  <w:rFonts w:ascii="Cambria Math" w:hAnsi="Cambria Math"/>
                  <w:sz w:val="20"/>
                  <w:szCs w:val="20"/>
                  <w:vertAlign w:val="subscript"/>
                </w:rPr>
              </w:rPrChange>
            </w:rPr>
            <m:t>=</m:t>
          </m:r>
          <m:nary>
            <m:naryPr>
              <m:chr m:val="∑"/>
              <m:limLoc m:val="undOvr"/>
              <m:ctrlPr>
                <w:rPr>
                  <w:rFonts w:ascii="Cambria Math" w:hAnsi="Cambria Math"/>
                  <w:i/>
                  <w:sz w:val="20"/>
                  <w:szCs w:val="20"/>
                  <w:vertAlign w:val="subscript"/>
                  <w:rPrChange w:id="235" w:author="Althea Huang (黃汀華)" w:date="2018-09-28T20:20:00Z">
                    <w:rPr>
                      <w:rFonts w:ascii="Cambria Math" w:hAnsi="Cambria Math"/>
                      <w:i/>
                      <w:sz w:val="20"/>
                      <w:szCs w:val="20"/>
                      <w:vertAlign w:val="subscript"/>
                    </w:rPr>
                  </w:rPrChange>
                </w:rPr>
              </m:ctrlPr>
            </m:naryPr>
            <m:sub>
              <m:r>
                <m:rPr>
                  <m:sty m:val="p"/>
                </m:rPr>
                <w:rPr>
                  <w:rFonts w:ascii="Cambria Math" w:hAnsi="Cambria Math"/>
                  <w:sz w:val="20"/>
                  <w:szCs w:val="20"/>
                  <w:vertAlign w:val="subscript"/>
                  <w:rPrChange w:id="236" w:author="Althea Huang (黃汀華)" w:date="2018-09-28T20:20:00Z">
                    <w:rPr>
                      <w:rFonts w:ascii="Cambria Math" w:hAnsi="Cambria Math"/>
                      <w:sz w:val="20"/>
                      <w:szCs w:val="20"/>
                      <w:vertAlign w:val="subscript"/>
                    </w:rPr>
                  </w:rPrChange>
                </w:rPr>
                <m:t>i=0</m:t>
              </m:r>
            </m:sub>
            <m:sup>
              <m:r>
                <m:rPr>
                  <m:sty m:val="p"/>
                </m:rPr>
                <w:rPr>
                  <w:rFonts w:ascii="Cambria Math" w:hAnsi="Cambria Math"/>
                  <w:sz w:val="20"/>
                  <w:szCs w:val="20"/>
                  <w:vertAlign w:val="subscript"/>
                  <w:rPrChange w:id="237" w:author="Althea Huang (黃汀華)" w:date="2018-09-28T20:20:00Z">
                    <w:rPr>
                      <w:rFonts w:ascii="Cambria Math" w:hAnsi="Cambria Math"/>
                      <w:sz w:val="20"/>
                      <w:szCs w:val="20"/>
                      <w:vertAlign w:val="subscript"/>
                    </w:rPr>
                  </w:rPrChange>
                </w:rPr>
                <m:t>Nfreq,NSA-1</m:t>
              </m:r>
            </m:sup>
            <m:e>
              <m:sSub>
                <m:sSubPr>
                  <m:ctrlPr>
                    <w:rPr>
                      <w:rFonts w:ascii="Cambria Math" w:hAnsi="Cambria Math"/>
                      <w:i/>
                      <w:sz w:val="20"/>
                      <w:szCs w:val="20"/>
                      <w:vertAlign w:val="subscript"/>
                      <w:rPrChange w:id="238"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rPrChange w:id="239" w:author="Althea Huang (黃汀華)" w:date="2018-09-28T20:20:00Z">
                        <w:rPr>
                          <w:rFonts w:ascii="Cambria Math" w:hAnsi="Cambria Math"/>
                          <w:sz w:val="20"/>
                          <w:szCs w:val="20"/>
                        </w:rPr>
                      </w:rPrChange>
                    </w:rPr>
                    <m:t>λ</m:t>
                  </m:r>
                </m:e>
                <m:sub>
                  <m:r>
                    <m:rPr>
                      <m:sty m:val="p"/>
                    </m:rPr>
                    <w:rPr>
                      <w:rFonts w:ascii="Cambria Math" w:hAnsi="Cambria Math"/>
                      <w:sz w:val="20"/>
                      <w:szCs w:val="20"/>
                      <w:vertAlign w:val="subscript"/>
                      <w:rPrChange w:id="240" w:author="Althea Huang (黃汀華)" w:date="2018-09-28T20:20:00Z">
                        <w:rPr>
                          <w:rFonts w:ascii="Cambria Math" w:hAnsi="Cambria Math"/>
                          <w:sz w:val="20"/>
                          <w:szCs w:val="20"/>
                          <w:vertAlign w:val="subscript"/>
                        </w:rPr>
                      </w:rPrChange>
                    </w:rPr>
                    <m:t>i,j</m:t>
                  </m:r>
                </m:sub>
              </m:sSub>
            </m:e>
          </m:nary>
        </m:oMath>
        <w:r w:rsidRPr="003E74F2">
          <w:rPr>
            <w:rFonts w:ascii="Times New Roman" w:hAnsi="Times New Roman" w:cs="Times New Roman"/>
            <w:sz w:val="20"/>
            <w:szCs w:val="20"/>
            <w:vertAlign w:val="subscript"/>
            <w:rPrChange w:id="241" w:author="Althea Huang (黃汀華)" w:date="2018-09-28T20:20:00Z">
              <w:rPr>
                <w:rFonts w:ascii="Times New Roman" w:hAnsi="Times New Roman" w:cs="Times New Roman"/>
                <w:sz w:val="20"/>
                <w:szCs w:val="20"/>
                <w:vertAlign w:val="subscript"/>
              </w:rPr>
            </w:rPrChange>
          </w:rPr>
          <w:instrText xml:space="preserve"> </w:instrText>
        </w:r>
        <w:r w:rsidRPr="003E74F2">
          <w:rPr>
            <w:rFonts w:ascii="Times New Roman" w:hAnsi="Times New Roman" w:cs="Times New Roman"/>
            <w:sz w:val="20"/>
            <w:szCs w:val="20"/>
            <w:vertAlign w:val="subscript"/>
            <w:rPrChange w:id="242" w:author="Althea Huang (黃汀華)" w:date="2018-09-28T20:20:00Z">
              <w:rPr>
                <w:rFonts w:ascii="Times New Roman" w:hAnsi="Times New Roman" w:cs="Times New Roman"/>
                <w:sz w:val="20"/>
                <w:szCs w:val="20"/>
                <w:vertAlign w:val="subscript"/>
              </w:rPr>
            </w:rPrChange>
          </w:rPr>
          <w:fldChar w:fldCharType="end"/>
        </w:r>
        <m:oMath>
          <m:sSub>
            <m:sSubPr>
              <m:ctrlPr>
                <w:rPr>
                  <w:rFonts w:ascii="Cambria Math" w:hAnsi="Cambria Math"/>
                  <w:i/>
                  <w:sz w:val="20"/>
                  <w:szCs w:val="20"/>
                  <w:vertAlign w:val="subscript"/>
                  <w:rPrChange w:id="243" w:author="Althea Huang (黃汀華)" w:date="2018-09-28T20:20:00Z">
                    <w:rPr>
                      <w:rFonts w:ascii="Cambria Math" w:hAnsi="Cambria Math"/>
                      <w:i/>
                      <w:sz w:val="20"/>
                      <w:szCs w:val="20"/>
                      <w:vertAlign w:val="subscript"/>
                    </w:rPr>
                  </w:rPrChange>
                </w:rPr>
              </m:ctrlPr>
            </m:sSubPr>
            <m:e>
              <m:r>
                <w:rPr>
                  <w:rFonts w:ascii="Cambria Math" w:hAnsi="Cambria Math"/>
                  <w:sz w:val="20"/>
                  <w:szCs w:val="20"/>
                  <w:vertAlign w:val="subscript"/>
                  <w:rPrChange w:id="244" w:author="Althea Huang (黃汀華)" w:date="2018-09-28T20:20:00Z">
                    <w:rPr>
                      <w:rFonts w:ascii="Cambria Math" w:hAnsi="Cambria Math"/>
                      <w:sz w:val="20"/>
                      <w:szCs w:val="20"/>
                      <w:vertAlign w:val="subscript"/>
                    </w:rPr>
                  </w:rPrChange>
                </w:rPr>
                <m:t>θ</m:t>
              </m:r>
            </m:e>
            <m:sub>
              <m:r>
                <w:rPr>
                  <w:rFonts w:ascii="Cambria Math" w:hAnsi="Cambria Math"/>
                  <w:sz w:val="20"/>
                  <w:szCs w:val="20"/>
                  <w:vertAlign w:val="subscript"/>
                  <w:rPrChange w:id="245" w:author="Althea Huang (黃汀華)" w:date="2018-09-28T20:20:00Z">
                    <w:rPr>
                      <w:rFonts w:ascii="Cambria Math" w:hAnsi="Cambria Math"/>
                      <w:sz w:val="20"/>
                      <w:szCs w:val="20"/>
                      <w:vertAlign w:val="subscript"/>
                    </w:rPr>
                  </w:rPrChange>
                </w:rPr>
                <m:t>j</m:t>
              </m:r>
            </m:sub>
          </m:sSub>
          <m:r>
            <w:rPr>
              <w:rFonts w:ascii="Cambria Math" w:hAnsi="Cambria Math"/>
              <w:sz w:val="20"/>
              <w:szCs w:val="20"/>
              <w:vertAlign w:val="subscript"/>
              <w:rPrChange w:id="246" w:author="Althea Huang (黃汀華)" w:date="2018-09-28T20:20:00Z">
                <w:rPr>
                  <w:rFonts w:ascii="Cambria Math" w:hAnsi="Cambria Math"/>
                  <w:sz w:val="20"/>
                  <w:szCs w:val="20"/>
                  <w:vertAlign w:val="subscript"/>
                </w:rPr>
              </w:rPrChange>
            </w:rPr>
            <m:t>=</m:t>
          </m:r>
          <m:nary>
            <m:naryPr>
              <m:chr m:val="∑"/>
              <m:limLoc m:val="undOvr"/>
              <m:ctrlPr>
                <w:rPr>
                  <w:rFonts w:ascii="Cambria Math" w:hAnsi="Cambria Math"/>
                  <w:i/>
                  <w:sz w:val="20"/>
                  <w:szCs w:val="20"/>
                  <w:vertAlign w:val="subscript"/>
                  <w:rPrChange w:id="247" w:author="Althea Huang (黃汀華)" w:date="2018-09-28T20:20:00Z">
                    <w:rPr>
                      <w:rFonts w:ascii="Cambria Math" w:hAnsi="Cambria Math"/>
                      <w:i/>
                      <w:sz w:val="20"/>
                      <w:szCs w:val="20"/>
                      <w:vertAlign w:val="subscript"/>
                    </w:rPr>
                  </w:rPrChange>
                </w:rPr>
              </m:ctrlPr>
            </m:naryPr>
            <m:sub>
              <m:r>
                <w:rPr>
                  <w:rFonts w:ascii="Cambria Math" w:hAnsi="Cambria Math"/>
                  <w:sz w:val="20"/>
                  <w:szCs w:val="20"/>
                  <w:vertAlign w:val="subscript"/>
                  <w:rPrChange w:id="248" w:author="Althea Huang (黃汀華)" w:date="2018-09-28T20:20:00Z">
                    <w:rPr>
                      <w:rFonts w:ascii="Cambria Math" w:hAnsi="Cambria Math"/>
                      <w:sz w:val="20"/>
                      <w:szCs w:val="20"/>
                      <w:vertAlign w:val="subscript"/>
                    </w:rPr>
                  </w:rPrChange>
                </w:rPr>
                <m:t>i=0</m:t>
              </m:r>
            </m:sub>
            <m:sup>
              <m:sSubSup>
                <m:sSubSupPr>
                  <m:ctrlPr>
                    <w:rPr>
                      <w:rFonts w:ascii="Cambria Math" w:hAnsi="Cambria Math"/>
                      <w:sz w:val="20"/>
                      <w:szCs w:val="20"/>
                      <w:vertAlign w:val="subscript"/>
                      <w:rPrChange w:id="249" w:author="Althea Huang (黃汀華)" w:date="2018-09-28T20:20:00Z">
                        <w:rPr>
                          <w:rFonts w:ascii="Cambria Math" w:hAnsi="Cambria Math"/>
                          <w:sz w:val="20"/>
                          <w:szCs w:val="20"/>
                          <w:highlight w:val="yellow"/>
                          <w:vertAlign w:val="subscript"/>
                        </w:rPr>
                      </w:rPrChange>
                    </w:rPr>
                  </m:ctrlPr>
                </m:sSubSupPr>
                <m:e>
                  <m:r>
                    <w:rPr>
                      <w:rFonts w:ascii="Cambria Math" w:hAnsi="Cambria Math"/>
                      <w:sz w:val="20"/>
                      <w:szCs w:val="20"/>
                      <w:vertAlign w:val="subscript"/>
                      <w:rPrChange w:id="250" w:author="Althea Huang (黃汀華)" w:date="2018-09-28T20:20:00Z">
                        <w:rPr>
                          <w:rFonts w:ascii="Cambria Math" w:hAnsi="Cambria Math"/>
                          <w:sz w:val="20"/>
                          <w:szCs w:val="20"/>
                          <w:highlight w:val="yellow"/>
                          <w:vertAlign w:val="subscript"/>
                        </w:rPr>
                      </w:rPrChange>
                    </w:rPr>
                    <m:t>N</m:t>
                  </m:r>
                </m:e>
                <m:sub>
                  <m:r>
                    <m:rPr>
                      <m:sty m:val="p"/>
                    </m:rPr>
                    <w:rPr>
                      <w:rFonts w:ascii="Cambria Math" w:hAnsi="Cambria Math"/>
                      <w:sz w:val="20"/>
                      <w:szCs w:val="20"/>
                      <w:vertAlign w:val="subscript"/>
                      <w:rPrChange w:id="251" w:author="Althea Huang (黃汀華)" w:date="2018-09-28T20:20:00Z">
                        <w:rPr>
                          <w:rFonts w:ascii="Cambria Math" w:hAnsi="Cambria Math"/>
                          <w:sz w:val="20"/>
                          <w:szCs w:val="20"/>
                          <w:highlight w:val="yellow"/>
                          <w:vertAlign w:val="subscript"/>
                        </w:rPr>
                      </w:rPrChange>
                    </w:rPr>
                    <m:t>freq,SA</m:t>
                  </m:r>
                </m:sub>
                <m:sup>
                  <m:r>
                    <w:rPr>
                      <w:rFonts w:ascii="Cambria Math" w:hAnsi="Cambria Math" w:hint="eastAsia"/>
                      <w:sz w:val="20"/>
                      <w:szCs w:val="20"/>
                      <w:vertAlign w:val="subscript"/>
                      <w:rPrChange w:id="252" w:author="Althea Huang (黃汀華)" w:date="2018-09-28T20:20:00Z">
                        <w:rPr>
                          <w:rFonts w:ascii="Cambria Math" w:hAnsi="Cambria Math" w:hint="eastAsia"/>
                          <w:sz w:val="20"/>
                          <w:szCs w:val="20"/>
                          <w:highlight w:val="yellow"/>
                          <w:vertAlign w:val="subscript"/>
                        </w:rPr>
                      </w:rPrChange>
                    </w:rPr>
                    <m:t>'</m:t>
                  </m:r>
                </m:sup>
              </m:sSubSup>
              <m:r>
                <m:rPr>
                  <m:sty m:val="p"/>
                </m:rPr>
                <w:rPr>
                  <w:rFonts w:ascii="Cambria Math" w:hAnsi="Cambria Math"/>
                  <w:sz w:val="20"/>
                  <w:szCs w:val="20"/>
                  <w:vertAlign w:val="subscript"/>
                  <w:rPrChange w:id="253" w:author="Althea Huang (黃汀華)" w:date="2018-09-28T20:20:00Z">
                    <w:rPr>
                      <w:rFonts w:ascii="Cambria Math" w:hAnsi="Cambria Math"/>
                      <w:sz w:val="20"/>
                      <w:szCs w:val="20"/>
                      <w:highlight w:val="yellow"/>
                      <w:vertAlign w:val="subscript"/>
                    </w:rPr>
                  </w:rPrChange>
                </w:rPr>
                <m:t>-1</m:t>
              </m:r>
            </m:sup>
            <m:e>
              <m:sSub>
                <m:sSubPr>
                  <m:ctrlPr>
                    <w:rPr>
                      <w:rFonts w:ascii="Cambria Math" w:hAnsi="Cambria Math"/>
                      <w:i/>
                      <w:sz w:val="20"/>
                      <w:szCs w:val="20"/>
                      <w:vertAlign w:val="subscript"/>
                      <w:rPrChange w:id="254"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rPrChange w:id="255" w:author="Althea Huang (黃汀華)" w:date="2018-09-28T20:20:00Z">
                        <w:rPr>
                          <w:rFonts w:ascii="Cambria Math" w:hAnsi="Cambria Math"/>
                          <w:sz w:val="20"/>
                          <w:szCs w:val="20"/>
                        </w:rPr>
                      </w:rPrChange>
                    </w:rPr>
                    <m:t>λ</m:t>
                  </m:r>
                </m:e>
                <m:sub>
                  <m:r>
                    <w:rPr>
                      <w:rFonts w:ascii="Cambria Math" w:hAnsi="Cambria Math"/>
                      <w:sz w:val="20"/>
                      <w:szCs w:val="20"/>
                      <w:vertAlign w:val="subscript"/>
                      <w:rPrChange w:id="256" w:author="Althea Huang (黃汀華)" w:date="2018-09-28T20:20:00Z">
                        <w:rPr>
                          <w:rFonts w:ascii="Cambria Math" w:hAnsi="Cambria Math"/>
                          <w:sz w:val="20"/>
                          <w:szCs w:val="20"/>
                          <w:vertAlign w:val="subscript"/>
                        </w:rPr>
                      </w:rPrChange>
                    </w:rPr>
                    <m:t>i,j</m:t>
                  </m:r>
                </m:sub>
              </m:sSub>
            </m:e>
          </m:nary>
        </m:oMath>
      </w:ins>
    </w:p>
    <w:p w:rsidR="00717643" w:rsidRPr="003E74F2" w:rsidRDefault="00717643" w:rsidP="00717643">
      <w:pPr>
        <w:pStyle w:val="3GPPNormalText"/>
        <w:ind w:firstLine="0"/>
        <w:rPr>
          <w:ins w:id="257" w:author="Althea Huang (黃汀華)" w:date="2018-09-28T20:17:00Z"/>
          <w:rFonts w:ascii="Times New Roman" w:hAnsi="Times New Roman" w:cs="Times New Roman"/>
          <w:sz w:val="20"/>
          <w:szCs w:val="20"/>
          <w:rPrChange w:id="258" w:author="Althea Huang (黃汀華)" w:date="2018-09-28T20:20:00Z">
            <w:rPr>
              <w:ins w:id="259" w:author="Althea Huang (黃汀華)" w:date="2018-09-28T20:17:00Z"/>
              <w:rFonts w:ascii="Times New Roman" w:hAnsi="Times New Roman" w:cs="Times New Roman"/>
              <w:sz w:val="20"/>
              <w:szCs w:val="20"/>
            </w:rPr>
          </w:rPrChange>
        </w:rPr>
      </w:pPr>
      <w:ins w:id="260" w:author="Althea Huang (黃汀華)" w:date="2018-09-28T20:17:00Z">
        <w:r w:rsidRPr="003E74F2">
          <w:rPr>
            <w:rFonts w:ascii="Times New Roman" w:hAnsi="Times New Roman" w:cs="Times New Roman"/>
            <w:sz w:val="20"/>
            <w:szCs w:val="20"/>
            <w:rPrChange w:id="261" w:author="Althea Huang (黃汀華)" w:date="2018-09-28T20:20:00Z">
              <w:rPr>
                <w:rFonts w:ascii="Times New Roman" w:hAnsi="Times New Roman" w:cs="Times New Roman"/>
                <w:sz w:val="20"/>
                <w:szCs w:val="20"/>
              </w:rPr>
            </w:rPrChange>
          </w:rPr>
          <w:t xml:space="preserve">If </w:t>
        </w:r>
        <w:proofErr w:type="spellStart"/>
        <w:r w:rsidRPr="003E74F2">
          <w:rPr>
            <w:rFonts w:ascii="Times New Roman" w:hAnsi="Times New Roman" w:cs="Times New Roman"/>
            <w:i/>
            <w:sz w:val="20"/>
            <w:szCs w:val="20"/>
            <w:rPrChange w:id="262" w:author="Althea Huang (黃汀華)" w:date="2018-09-28T20:20:00Z">
              <w:rPr>
                <w:rFonts w:ascii="Times New Roman" w:hAnsi="Times New Roman" w:cs="Times New Roman"/>
                <w:i/>
                <w:sz w:val="20"/>
                <w:szCs w:val="20"/>
              </w:rPr>
            </w:rPrChange>
          </w:rPr>
          <w:t>measGapSharingScheme</w:t>
        </w:r>
        <w:proofErr w:type="spellEnd"/>
        <w:r w:rsidRPr="003E74F2" w:rsidDel="001E6372">
          <w:rPr>
            <w:rFonts w:ascii="Times New Roman" w:hAnsi="Times New Roman" w:cs="Times New Roman"/>
            <w:sz w:val="20"/>
            <w:szCs w:val="20"/>
            <w:rPrChange w:id="263" w:author="Althea Huang (黃汀華)" w:date="2018-09-28T20:20:00Z">
              <w:rPr>
                <w:rFonts w:ascii="Times New Roman" w:hAnsi="Times New Roman" w:cs="Times New Roman"/>
                <w:sz w:val="20"/>
                <w:szCs w:val="20"/>
              </w:rPr>
            </w:rPrChange>
          </w:rPr>
          <w:t xml:space="preserve"> </w:t>
        </w:r>
        <w:r w:rsidRPr="003E74F2">
          <w:rPr>
            <w:rFonts w:ascii="Times New Roman" w:hAnsi="Times New Roman" w:cs="Times New Roman"/>
            <w:sz w:val="20"/>
            <w:szCs w:val="20"/>
            <w:rPrChange w:id="264" w:author="Althea Huang (黃汀華)" w:date="2018-09-28T20:20:00Z">
              <w:rPr>
                <w:rFonts w:ascii="Times New Roman" w:hAnsi="Times New Roman" w:cs="Times New Roman"/>
                <w:sz w:val="20"/>
                <w:szCs w:val="20"/>
              </w:rPr>
            </w:rPrChange>
          </w:rPr>
          <w:t xml:space="preserve">is not “Equal splitting”, for each measurement gap, count the number of competing intra-frequency measurement objects according to </w:t>
        </w:r>
      </w:ins>
    </w:p>
    <w:p w:rsidR="00717643" w:rsidRPr="003E74F2" w:rsidRDefault="00717643" w:rsidP="00717643">
      <w:pPr>
        <w:pStyle w:val="3GPPNormalText"/>
        <w:ind w:firstLine="0"/>
        <w:rPr>
          <w:ins w:id="265" w:author="Althea Huang (黃汀華)" w:date="2018-09-28T20:17:00Z"/>
          <w:rFonts w:ascii="Times New Roman" w:hAnsi="Times New Roman" w:cs="Times New Roman"/>
          <w:sz w:val="20"/>
          <w:szCs w:val="20"/>
          <w:rPrChange w:id="266" w:author="Althea Huang (黃汀華)" w:date="2018-09-28T20:20:00Z">
            <w:rPr>
              <w:ins w:id="267" w:author="Althea Huang (黃汀華)" w:date="2018-09-28T20:17:00Z"/>
              <w:rFonts w:ascii="Times New Roman" w:hAnsi="Times New Roman" w:cs="Times New Roman"/>
              <w:sz w:val="20"/>
              <w:szCs w:val="20"/>
            </w:rPr>
          </w:rPrChange>
        </w:rPr>
      </w:pPr>
      <w:ins w:id="268" w:author="Althea Huang (黃汀華)" w:date="2018-09-28T20:17:00Z">
        <w:r w:rsidRPr="003E74F2">
          <w:rPr>
            <w:rFonts w:ascii="Times New Roman" w:hAnsi="Times New Roman" w:cs="Times New Roman"/>
            <w:sz w:val="20"/>
            <w:szCs w:val="20"/>
            <w:rPrChange w:id="269" w:author="Althea Huang (黃汀華)" w:date="2018-09-28T20:20:00Z">
              <w:rPr>
                <w:rFonts w:ascii="Times New Roman" w:hAnsi="Times New Roman" w:cs="Times New Roman"/>
                <w:sz w:val="20"/>
                <w:szCs w:val="20"/>
              </w:rPr>
            </w:rPrChange>
          </w:rPr>
          <w:tab/>
        </w:r>
        <w:r w:rsidRPr="003E74F2">
          <w:rPr>
            <w:rFonts w:ascii="Cambria Math" w:hAnsi="Cambria Math"/>
            <w:sz w:val="20"/>
            <w:szCs w:val="20"/>
            <w:vertAlign w:val="subscript"/>
            <w:rPrChange w:id="270" w:author="Althea Huang (黃汀華)" w:date="2018-09-28T20:20:00Z">
              <w:rPr>
                <w:rFonts w:ascii="Cambria Math" w:hAnsi="Cambria Math"/>
                <w:sz w:val="20"/>
                <w:szCs w:val="20"/>
                <w:vertAlign w:val="subscript"/>
              </w:rPr>
            </w:rPrChange>
          </w:rPr>
          <w:br/>
        </w:r>
        <w:r w:rsidRPr="003E74F2">
          <w:rPr>
            <w:rFonts w:ascii="Times New Roman" w:hAnsi="Times New Roman" w:cs="Times New Roman"/>
            <w:sz w:val="20"/>
            <w:szCs w:val="20"/>
            <w:rPrChange w:id="271" w:author="Althea Huang (黃汀華)" w:date="2018-09-28T20:20:00Z">
              <w:rPr>
                <w:rFonts w:ascii="Times New Roman" w:hAnsi="Times New Roman" w:cs="Times New Roman"/>
                <w:sz w:val="20"/>
                <w:szCs w:val="20"/>
              </w:rPr>
            </w:rPrChange>
          </w:rPr>
          <w:tab/>
        </w:r>
        <w:r w:rsidRPr="003E74F2">
          <w:rPr>
            <w:rFonts w:ascii="Times New Roman" w:hAnsi="Times New Roman" w:cs="Times New Roman"/>
            <w:sz w:val="20"/>
            <w:szCs w:val="20"/>
            <w:vertAlign w:val="subscript"/>
            <w:rPrChange w:id="272" w:author="Althea Huang (黃汀華)" w:date="2018-09-28T20:20:00Z">
              <w:rPr>
                <w:rFonts w:ascii="Times New Roman" w:hAnsi="Times New Roman" w:cs="Times New Roman"/>
                <w:sz w:val="20"/>
                <w:szCs w:val="20"/>
                <w:vertAlign w:val="subscript"/>
              </w:rPr>
            </w:rPrChange>
          </w:rPr>
          <w:fldChar w:fldCharType="begin"/>
        </w:r>
        <w:r w:rsidRPr="003E74F2">
          <w:rPr>
            <w:rFonts w:ascii="Times New Roman" w:hAnsi="Times New Roman" w:cs="Times New Roman"/>
            <w:sz w:val="20"/>
            <w:szCs w:val="20"/>
            <w:vertAlign w:val="subscript"/>
            <w:rPrChange w:id="273" w:author="Althea Huang (黃汀華)" w:date="2018-09-28T20:20:00Z">
              <w:rPr>
                <w:rFonts w:ascii="Times New Roman" w:hAnsi="Times New Roman" w:cs="Times New Roman"/>
                <w:sz w:val="20"/>
                <w:szCs w:val="20"/>
                <w:vertAlign w:val="subscript"/>
              </w:rPr>
            </w:rPrChange>
          </w:rPr>
          <w:instrText xml:space="preserve"> QUOTE </w:instrText>
        </w:r>
        <m:oMath>
          <m:sSub>
            <m:sSubPr>
              <m:ctrlPr>
                <w:rPr>
                  <w:rFonts w:ascii="Cambria Math" w:hAnsi="Cambria Math"/>
                  <w:i/>
                  <w:sz w:val="20"/>
                  <w:szCs w:val="20"/>
                  <w:vertAlign w:val="subscript"/>
                  <w:rPrChange w:id="274"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vertAlign w:val="subscript"/>
                  <w:rPrChange w:id="275" w:author="Althea Huang (黃汀華)" w:date="2018-09-28T20:20:00Z">
                    <w:rPr>
                      <w:rFonts w:ascii="Cambria Math" w:hAnsi="Cambria Math"/>
                      <w:sz w:val="20"/>
                      <w:szCs w:val="20"/>
                      <w:vertAlign w:val="subscript"/>
                    </w:rPr>
                  </w:rPrChange>
                </w:rPr>
                <m:t>θ</m:t>
              </m:r>
            </m:e>
            <m:sub>
              <m:r>
                <m:rPr>
                  <m:sty m:val="p"/>
                </m:rPr>
                <w:rPr>
                  <w:rFonts w:ascii="Cambria Math" w:hAnsi="Cambria Math"/>
                  <w:sz w:val="20"/>
                  <w:szCs w:val="20"/>
                  <w:vertAlign w:val="subscript"/>
                  <w:rPrChange w:id="276" w:author="Althea Huang (黃汀華)" w:date="2018-09-28T20:20:00Z">
                    <w:rPr>
                      <w:rFonts w:ascii="Cambria Math" w:hAnsi="Cambria Math"/>
                      <w:sz w:val="20"/>
                      <w:szCs w:val="20"/>
                      <w:vertAlign w:val="subscript"/>
                    </w:rPr>
                  </w:rPrChange>
                </w:rPr>
                <m:t>j</m:t>
              </m:r>
            </m:sub>
          </m:sSub>
          <m:r>
            <m:rPr>
              <m:sty m:val="p"/>
            </m:rPr>
            <w:rPr>
              <w:rFonts w:ascii="Cambria Math" w:hAnsi="Cambria Math"/>
              <w:sz w:val="20"/>
              <w:szCs w:val="20"/>
              <w:vertAlign w:val="subscript"/>
              <w:rPrChange w:id="277" w:author="Althea Huang (黃汀華)" w:date="2018-09-28T20:20:00Z">
                <w:rPr>
                  <w:rFonts w:ascii="Cambria Math" w:hAnsi="Cambria Math"/>
                  <w:sz w:val="20"/>
                  <w:szCs w:val="20"/>
                  <w:vertAlign w:val="subscript"/>
                </w:rPr>
              </w:rPrChange>
            </w:rPr>
            <m:t>=</m:t>
          </m:r>
          <m:nary>
            <m:naryPr>
              <m:chr m:val="∑"/>
              <m:limLoc m:val="undOvr"/>
              <m:ctrlPr>
                <w:rPr>
                  <w:rFonts w:ascii="Cambria Math" w:hAnsi="Cambria Math"/>
                  <w:i/>
                  <w:sz w:val="20"/>
                  <w:szCs w:val="20"/>
                  <w:vertAlign w:val="subscript"/>
                  <w:rPrChange w:id="278" w:author="Althea Huang (黃汀華)" w:date="2018-09-28T20:20:00Z">
                    <w:rPr>
                      <w:rFonts w:ascii="Cambria Math" w:hAnsi="Cambria Math"/>
                      <w:i/>
                      <w:sz w:val="20"/>
                      <w:szCs w:val="20"/>
                      <w:vertAlign w:val="subscript"/>
                    </w:rPr>
                  </w:rPrChange>
                </w:rPr>
              </m:ctrlPr>
            </m:naryPr>
            <m:sub>
              <m:r>
                <m:rPr>
                  <m:sty m:val="p"/>
                </m:rPr>
                <w:rPr>
                  <w:rFonts w:ascii="Cambria Math" w:hAnsi="Cambria Math"/>
                  <w:sz w:val="20"/>
                  <w:szCs w:val="20"/>
                  <w:vertAlign w:val="subscript"/>
                  <w:rPrChange w:id="279" w:author="Althea Huang (黃汀華)" w:date="2018-09-28T20:20:00Z">
                    <w:rPr>
                      <w:rFonts w:ascii="Cambria Math" w:hAnsi="Cambria Math"/>
                      <w:sz w:val="20"/>
                      <w:szCs w:val="20"/>
                      <w:vertAlign w:val="subscript"/>
                    </w:rPr>
                  </w:rPrChange>
                </w:rPr>
                <m:t>i=0</m:t>
              </m:r>
            </m:sub>
            <m:sup>
              <m:r>
                <m:rPr>
                  <m:sty m:val="p"/>
                </m:rPr>
                <w:rPr>
                  <w:rFonts w:ascii="Cambria Math" w:hAnsi="Cambria Math"/>
                  <w:sz w:val="20"/>
                  <w:szCs w:val="20"/>
                  <w:vertAlign w:val="subscript"/>
                  <w:rPrChange w:id="280" w:author="Althea Huang (黃汀華)" w:date="2018-09-28T20:20:00Z">
                    <w:rPr>
                      <w:rFonts w:ascii="Cambria Math" w:hAnsi="Cambria Math"/>
                      <w:sz w:val="20"/>
                      <w:szCs w:val="20"/>
                      <w:vertAlign w:val="subscript"/>
                    </w:rPr>
                  </w:rPrChange>
                </w:rPr>
                <m:t>Nfreq,NSA-1</m:t>
              </m:r>
            </m:sup>
            <m:e>
              <m:sSub>
                <m:sSubPr>
                  <m:ctrlPr>
                    <w:rPr>
                      <w:rFonts w:ascii="Cambria Math" w:hAnsi="Cambria Math"/>
                      <w:i/>
                      <w:sz w:val="20"/>
                      <w:szCs w:val="20"/>
                      <w:vertAlign w:val="subscript"/>
                      <w:rPrChange w:id="281"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rPrChange w:id="282" w:author="Althea Huang (黃汀華)" w:date="2018-09-28T20:20:00Z">
                        <w:rPr>
                          <w:rFonts w:ascii="Cambria Math" w:hAnsi="Cambria Math"/>
                          <w:sz w:val="20"/>
                          <w:szCs w:val="20"/>
                        </w:rPr>
                      </w:rPrChange>
                    </w:rPr>
                    <m:t>λ</m:t>
                  </m:r>
                </m:e>
                <m:sub>
                  <m:r>
                    <m:rPr>
                      <m:sty m:val="p"/>
                    </m:rPr>
                    <w:rPr>
                      <w:rFonts w:ascii="Cambria Math" w:hAnsi="Cambria Math"/>
                      <w:sz w:val="20"/>
                      <w:szCs w:val="20"/>
                      <w:vertAlign w:val="subscript"/>
                      <w:rPrChange w:id="283" w:author="Althea Huang (黃汀華)" w:date="2018-09-28T20:20:00Z">
                        <w:rPr>
                          <w:rFonts w:ascii="Cambria Math" w:hAnsi="Cambria Math"/>
                          <w:sz w:val="20"/>
                          <w:szCs w:val="20"/>
                          <w:vertAlign w:val="subscript"/>
                        </w:rPr>
                      </w:rPrChange>
                    </w:rPr>
                    <m:t>i,j</m:t>
                  </m:r>
                </m:sub>
              </m:sSub>
            </m:e>
          </m:nary>
        </m:oMath>
        <w:r w:rsidRPr="003E74F2">
          <w:rPr>
            <w:rFonts w:ascii="Times New Roman" w:hAnsi="Times New Roman" w:cs="Times New Roman"/>
            <w:sz w:val="20"/>
            <w:szCs w:val="20"/>
            <w:vertAlign w:val="subscript"/>
            <w:rPrChange w:id="284" w:author="Althea Huang (黃汀華)" w:date="2018-09-28T20:20:00Z">
              <w:rPr>
                <w:rFonts w:ascii="Times New Roman" w:hAnsi="Times New Roman" w:cs="Times New Roman"/>
                <w:sz w:val="20"/>
                <w:szCs w:val="20"/>
                <w:vertAlign w:val="subscript"/>
              </w:rPr>
            </w:rPrChange>
          </w:rPr>
          <w:instrText xml:space="preserve"> </w:instrText>
        </w:r>
        <w:r w:rsidRPr="003E74F2">
          <w:rPr>
            <w:rFonts w:ascii="Times New Roman" w:hAnsi="Times New Roman" w:cs="Times New Roman"/>
            <w:sz w:val="20"/>
            <w:szCs w:val="20"/>
            <w:vertAlign w:val="subscript"/>
            <w:rPrChange w:id="285" w:author="Althea Huang (黃汀華)" w:date="2018-09-28T20:20:00Z">
              <w:rPr>
                <w:rFonts w:ascii="Times New Roman" w:hAnsi="Times New Roman" w:cs="Times New Roman"/>
                <w:sz w:val="20"/>
                <w:szCs w:val="20"/>
                <w:vertAlign w:val="subscript"/>
              </w:rPr>
            </w:rPrChange>
          </w:rPr>
          <w:fldChar w:fldCharType="end"/>
        </w:r>
        <m:oMath>
          <m:sSub>
            <m:sSubPr>
              <m:ctrlPr>
                <w:rPr>
                  <w:rFonts w:ascii="Cambria Math" w:hAnsi="Cambria Math"/>
                  <w:i/>
                  <w:sz w:val="20"/>
                  <w:szCs w:val="20"/>
                  <w:vertAlign w:val="subscript"/>
                  <w:rPrChange w:id="286" w:author="Althea Huang (黃汀華)" w:date="2018-09-28T20:20:00Z">
                    <w:rPr>
                      <w:rFonts w:ascii="Cambria Math" w:hAnsi="Cambria Math"/>
                      <w:i/>
                      <w:sz w:val="20"/>
                      <w:szCs w:val="20"/>
                      <w:vertAlign w:val="subscript"/>
                    </w:rPr>
                  </w:rPrChange>
                </w:rPr>
              </m:ctrlPr>
            </m:sSubPr>
            <m:e>
              <m:r>
                <w:rPr>
                  <w:rFonts w:ascii="Cambria Math" w:hAnsi="Cambria Math"/>
                  <w:sz w:val="20"/>
                  <w:szCs w:val="20"/>
                  <w:vertAlign w:val="subscript"/>
                  <w:rPrChange w:id="287" w:author="Althea Huang (黃汀華)" w:date="2018-09-28T20:20:00Z">
                    <w:rPr>
                      <w:rFonts w:ascii="Cambria Math" w:hAnsi="Cambria Math"/>
                      <w:sz w:val="20"/>
                      <w:szCs w:val="20"/>
                      <w:vertAlign w:val="subscript"/>
                    </w:rPr>
                  </w:rPrChange>
                </w:rPr>
                <m:t>θ</m:t>
              </m:r>
            </m:e>
            <m:sub>
              <m:r>
                <w:rPr>
                  <w:rFonts w:ascii="Cambria Math" w:hAnsi="Cambria Math"/>
                  <w:sz w:val="20"/>
                  <w:szCs w:val="20"/>
                  <w:vertAlign w:val="subscript"/>
                  <w:rPrChange w:id="288" w:author="Althea Huang (黃汀華)" w:date="2018-09-28T20:20:00Z">
                    <w:rPr>
                      <w:rFonts w:ascii="Cambria Math" w:hAnsi="Cambria Math"/>
                      <w:sz w:val="20"/>
                      <w:szCs w:val="20"/>
                      <w:vertAlign w:val="subscript"/>
                    </w:rPr>
                  </w:rPrChange>
                </w:rPr>
                <m:t>intra,j</m:t>
              </m:r>
            </m:sub>
          </m:sSub>
          <m:r>
            <w:rPr>
              <w:rFonts w:ascii="Cambria Math" w:hAnsi="Cambria Math"/>
              <w:sz w:val="20"/>
              <w:szCs w:val="20"/>
              <w:vertAlign w:val="subscript"/>
              <w:rPrChange w:id="289" w:author="Althea Huang (黃汀華)" w:date="2018-09-28T20:20:00Z">
                <w:rPr>
                  <w:rFonts w:ascii="Cambria Math" w:hAnsi="Cambria Math"/>
                  <w:sz w:val="20"/>
                  <w:szCs w:val="20"/>
                  <w:vertAlign w:val="subscript"/>
                </w:rPr>
              </w:rPrChange>
            </w:rPr>
            <m:t>=</m:t>
          </m:r>
          <m:nary>
            <m:naryPr>
              <m:chr m:val="∑"/>
              <m:limLoc m:val="undOvr"/>
              <m:ctrlPr>
                <w:rPr>
                  <w:rFonts w:ascii="Cambria Math" w:hAnsi="Cambria Math"/>
                  <w:i/>
                  <w:sz w:val="20"/>
                  <w:szCs w:val="20"/>
                  <w:vertAlign w:val="subscript"/>
                  <w:rPrChange w:id="290" w:author="Althea Huang (黃汀華)" w:date="2018-09-28T20:20:00Z">
                    <w:rPr>
                      <w:rFonts w:ascii="Cambria Math" w:hAnsi="Cambria Math"/>
                      <w:i/>
                      <w:sz w:val="20"/>
                      <w:szCs w:val="20"/>
                      <w:vertAlign w:val="subscript"/>
                    </w:rPr>
                  </w:rPrChange>
                </w:rPr>
              </m:ctrlPr>
            </m:naryPr>
            <m:sub>
              <m:r>
                <w:rPr>
                  <w:rFonts w:ascii="Cambria Math" w:hAnsi="Cambria Math"/>
                  <w:sz w:val="20"/>
                  <w:szCs w:val="20"/>
                  <w:vertAlign w:val="subscript"/>
                  <w:rPrChange w:id="291" w:author="Althea Huang (黃汀華)" w:date="2018-09-28T20:20:00Z">
                    <w:rPr>
                      <w:rFonts w:ascii="Cambria Math" w:hAnsi="Cambria Math"/>
                      <w:sz w:val="20"/>
                      <w:szCs w:val="20"/>
                      <w:vertAlign w:val="subscript"/>
                    </w:rPr>
                  </w:rPrChange>
                </w:rPr>
                <m:t>i=0</m:t>
              </m:r>
            </m:sub>
            <m:sup>
              <m:sSubSup>
                <m:sSubSupPr>
                  <m:ctrlPr>
                    <w:rPr>
                      <w:rFonts w:ascii="Cambria Math" w:hAnsi="Cambria Math"/>
                      <w:sz w:val="20"/>
                      <w:szCs w:val="20"/>
                      <w:vertAlign w:val="subscript"/>
                      <w:rPrChange w:id="292" w:author="Althea Huang (黃汀華)" w:date="2018-09-28T20:20:00Z">
                        <w:rPr>
                          <w:rFonts w:ascii="Cambria Math" w:hAnsi="Cambria Math"/>
                          <w:sz w:val="20"/>
                          <w:szCs w:val="20"/>
                          <w:highlight w:val="yellow"/>
                          <w:vertAlign w:val="subscript"/>
                        </w:rPr>
                      </w:rPrChange>
                    </w:rPr>
                  </m:ctrlPr>
                </m:sSubSupPr>
                <m:e>
                  <m:r>
                    <w:rPr>
                      <w:rFonts w:ascii="Cambria Math" w:hAnsi="Cambria Math"/>
                      <w:sz w:val="20"/>
                      <w:szCs w:val="20"/>
                      <w:vertAlign w:val="subscript"/>
                      <w:rPrChange w:id="293" w:author="Althea Huang (黃汀華)" w:date="2018-09-28T20:20:00Z">
                        <w:rPr>
                          <w:rFonts w:ascii="Cambria Math" w:hAnsi="Cambria Math"/>
                          <w:sz w:val="20"/>
                          <w:szCs w:val="20"/>
                          <w:highlight w:val="yellow"/>
                          <w:vertAlign w:val="subscript"/>
                        </w:rPr>
                      </w:rPrChange>
                    </w:rPr>
                    <m:t>N</m:t>
                  </m:r>
                </m:e>
                <m:sub>
                  <m:r>
                    <m:rPr>
                      <m:sty m:val="p"/>
                    </m:rPr>
                    <w:rPr>
                      <w:rFonts w:ascii="Cambria Math" w:hAnsi="Cambria Math"/>
                      <w:sz w:val="20"/>
                      <w:szCs w:val="20"/>
                      <w:vertAlign w:val="subscript"/>
                      <w:rPrChange w:id="294" w:author="Althea Huang (黃汀華)" w:date="2018-09-28T20:20:00Z">
                        <w:rPr>
                          <w:rFonts w:ascii="Cambria Math" w:hAnsi="Cambria Math"/>
                          <w:sz w:val="20"/>
                          <w:szCs w:val="20"/>
                          <w:highlight w:val="yellow"/>
                          <w:vertAlign w:val="subscript"/>
                        </w:rPr>
                      </w:rPrChange>
                    </w:rPr>
                    <m:t>freq,SA</m:t>
                  </m:r>
                </m:sub>
                <m:sup>
                  <m:r>
                    <w:rPr>
                      <w:rFonts w:ascii="Cambria Math" w:hAnsi="Cambria Math" w:hint="eastAsia"/>
                      <w:sz w:val="20"/>
                      <w:szCs w:val="20"/>
                      <w:vertAlign w:val="subscript"/>
                      <w:rPrChange w:id="295" w:author="Althea Huang (黃汀華)" w:date="2018-09-28T20:20:00Z">
                        <w:rPr>
                          <w:rFonts w:ascii="Cambria Math" w:hAnsi="Cambria Math" w:hint="eastAsia"/>
                          <w:sz w:val="20"/>
                          <w:szCs w:val="20"/>
                          <w:highlight w:val="yellow"/>
                          <w:vertAlign w:val="subscript"/>
                        </w:rPr>
                      </w:rPrChange>
                    </w:rPr>
                    <m:t>'</m:t>
                  </m:r>
                </m:sup>
              </m:sSubSup>
              <m:r>
                <m:rPr>
                  <m:sty m:val="p"/>
                </m:rPr>
                <w:rPr>
                  <w:rFonts w:ascii="Cambria Math" w:hAnsi="Cambria Math"/>
                  <w:sz w:val="20"/>
                  <w:szCs w:val="20"/>
                  <w:vertAlign w:val="subscript"/>
                  <w:rPrChange w:id="296" w:author="Althea Huang (黃汀華)" w:date="2018-09-28T20:20:00Z">
                    <w:rPr>
                      <w:rFonts w:ascii="Cambria Math" w:hAnsi="Cambria Math"/>
                      <w:sz w:val="20"/>
                      <w:szCs w:val="20"/>
                      <w:highlight w:val="yellow"/>
                      <w:vertAlign w:val="subscript"/>
                    </w:rPr>
                  </w:rPrChange>
                </w:rPr>
                <m:t>-1</m:t>
              </m:r>
            </m:sup>
            <m:e>
              <m:sSub>
                <m:sSubPr>
                  <m:ctrlPr>
                    <w:rPr>
                      <w:rFonts w:ascii="Cambria Math" w:hAnsi="Cambria Math"/>
                      <w:i/>
                      <w:sz w:val="20"/>
                      <w:szCs w:val="20"/>
                      <w:vertAlign w:val="subscript"/>
                      <w:rPrChange w:id="297"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rPrChange w:id="298" w:author="Althea Huang (黃汀華)" w:date="2018-09-28T20:20:00Z">
                        <w:rPr>
                          <w:rFonts w:ascii="Cambria Math" w:hAnsi="Cambria Math"/>
                          <w:sz w:val="20"/>
                          <w:szCs w:val="20"/>
                        </w:rPr>
                      </w:rPrChange>
                    </w:rPr>
                    <m:t>λ</m:t>
                  </m:r>
                </m:e>
                <m:sub>
                  <m:r>
                    <w:rPr>
                      <w:rFonts w:ascii="Cambria Math" w:hAnsi="Cambria Math"/>
                      <w:sz w:val="20"/>
                      <w:szCs w:val="20"/>
                      <w:vertAlign w:val="subscript"/>
                      <w:rPrChange w:id="299" w:author="Althea Huang (黃汀華)" w:date="2018-09-28T20:20:00Z">
                        <w:rPr>
                          <w:rFonts w:ascii="Cambria Math" w:hAnsi="Cambria Math"/>
                          <w:sz w:val="20"/>
                          <w:szCs w:val="20"/>
                          <w:vertAlign w:val="subscript"/>
                        </w:rPr>
                      </w:rPrChange>
                    </w:rPr>
                    <m:t>i,j</m:t>
                  </m:r>
                </m:sub>
              </m:sSub>
            </m:e>
          </m:nary>
          <m:sSub>
            <m:sSubPr>
              <m:ctrlPr>
                <w:rPr>
                  <w:rFonts w:ascii="Cambria Math" w:hAnsi="Cambria Math"/>
                  <w:i/>
                  <w:sz w:val="20"/>
                  <w:szCs w:val="20"/>
                  <w:vertAlign w:val="subscript"/>
                  <w:rPrChange w:id="300"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rPrChange w:id="301" w:author="Althea Huang (黃汀華)" w:date="2018-09-28T20:20:00Z">
                    <w:rPr>
                      <w:rFonts w:ascii="Cambria Math" w:hAnsi="Cambria Math"/>
                      <w:sz w:val="20"/>
                      <w:szCs w:val="20"/>
                    </w:rPr>
                  </w:rPrChange>
                </w:rPr>
                <m:t>X</m:t>
              </m:r>
            </m:e>
            <m:sub>
              <m:r>
                <w:rPr>
                  <w:rFonts w:ascii="Cambria Math" w:hAnsi="Cambria Math"/>
                  <w:sz w:val="20"/>
                  <w:szCs w:val="20"/>
                  <w:vertAlign w:val="subscript"/>
                  <w:rPrChange w:id="302" w:author="Althea Huang (黃汀華)" w:date="2018-09-28T20:20:00Z">
                    <w:rPr>
                      <w:rFonts w:ascii="Cambria Math" w:hAnsi="Cambria Math"/>
                      <w:sz w:val="20"/>
                      <w:szCs w:val="20"/>
                      <w:vertAlign w:val="subscript"/>
                    </w:rPr>
                  </w:rPrChange>
                </w:rPr>
                <m:t>i</m:t>
              </m:r>
            </m:sub>
          </m:sSub>
          <m:r>
            <w:rPr>
              <w:rFonts w:ascii="Cambria Math" w:hAnsi="Cambria Math"/>
              <w:sz w:val="20"/>
              <w:szCs w:val="20"/>
              <w:vertAlign w:val="subscript"/>
              <w:rPrChange w:id="303" w:author="Althea Huang (黃汀華)" w:date="2018-09-28T20:20:00Z">
                <w:rPr>
                  <w:rFonts w:ascii="Cambria Math" w:hAnsi="Cambria Math"/>
                  <w:sz w:val="20"/>
                  <w:szCs w:val="20"/>
                  <w:vertAlign w:val="subscript"/>
                </w:rPr>
              </w:rPrChange>
            </w:rPr>
            <m:t xml:space="preserve">, </m:t>
          </m:r>
          <m:r>
            <m:rPr>
              <m:sty m:val="p"/>
            </m:rPr>
            <w:rPr>
              <w:rFonts w:ascii="Cambria Math" w:hAnsi="Cambria Math"/>
              <w:sz w:val="20"/>
              <w:szCs w:val="20"/>
              <w:rPrChange w:id="304" w:author="Althea Huang (黃汀華)" w:date="2018-09-28T20:20:00Z">
                <w:rPr>
                  <w:rFonts w:ascii="Cambria Math" w:hAnsi="Cambria Math"/>
                  <w:sz w:val="20"/>
                  <w:szCs w:val="20"/>
                </w:rPr>
              </w:rPrChange>
            </w:rPr>
            <m:t xml:space="preserve">where </m:t>
          </m:r>
          <m:d>
            <m:dPr>
              <m:begChr m:val="{"/>
              <m:endChr m:val=""/>
              <m:ctrlPr>
                <w:rPr>
                  <w:rFonts w:ascii="Cambria Math" w:hAnsi="Cambria Math"/>
                  <w:sz w:val="20"/>
                  <w:szCs w:val="20"/>
                  <w:rPrChange w:id="305" w:author="Althea Huang (黃汀華)" w:date="2018-09-28T20:20:00Z">
                    <w:rPr>
                      <w:rFonts w:ascii="Cambria Math" w:hAnsi="Cambria Math"/>
                      <w:sz w:val="20"/>
                      <w:szCs w:val="20"/>
                    </w:rPr>
                  </w:rPrChange>
                </w:rPr>
              </m:ctrlPr>
            </m:dPr>
            <m:e>
              <m:m>
                <m:mPr>
                  <m:mcs>
                    <m:mc>
                      <m:mcPr>
                        <m:count m:val="1"/>
                        <m:mcJc m:val="center"/>
                      </m:mcPr>
                    </m:mc>
                  </m:mcs>
                  <m:ctrlPr>
                    <w:rPr>
                      <w:rFonts w:ascii="Cambria Math" w:hAnsi="Cambria Math"/>
                      <w:i/>
                      <w:sz w:val="20"/>
                      <w:szCs w:val="20"/>
                      <w:rPrChange w:id="306" w:author="Althea Huang (黃汀華)" w:date="2018-09-28T20:20:00Z">
                        <w:rPr>
                          <w:rFonts w:ascii="Cambria Math" w:hAnsi="Cambria Math"/>
                          <w:i/>
                          <w:sz w:val="20"/>
                          <w:szCs w:val="20"/>
                        </w:rPr>
                      </w:rPrChange>
                    </w:rPr>
                  </m:ctrlPr>
                </m:mPr>
                <m:mr>
                  <m:e>
                    <m:sSub>
                      <m:sSubPr>
                        <m:ctrlPr>
                          <w:rPr>
                            <w:rFonts w:ascii="Cambria Math" w:hAnsi="Cambria Math"/>
                            <w:i/>
                            <w:sz w:val="20"/>
                            <w:szCs w:val="20"/>
                            <w:vertAlign w:val="subscript"/>
                            <w:rPrChange w:id="307" w:author="Althea Huang (黃汀華)" w:date="2018-09-28T20:20:00Z">
                              <w:rPr>
                                <w:rFonts w:ascii="Cambria Math" w:hAnsi="Cambria Math"/>
                                <w:i/>
                                <w:sz w:val="20"/>
                                <w:szCs w:val="20"/>
                                <w:vertAlign w:val="subscript"/>
                              </w:rPr>
                            </w:rPrChange>
                          </w:rPr>
                        </m:ctrlPr>
                      </m:sSubPr>
                      <m:e>
                        <m:r>
                          <w:rPr>
                            <w:rFonts w:ascii="Cambria Math" w:hAnsi="Cambria Math"/>
                            <w:sz w:val="20"/>
                            <w:szCs w:val="20"/>
                            <w:vertAlign w:val="subscript"/>
                            <w:rPrChange w:id="308" w:author="Althea Huang (黃汀華)" w:date="2018-09-28T20:20:00Z">
                              <w:rPr>
                                <w:rFonts w:ascii="Cambria Math" w:hAnsi="Cambria Math"/>
                                <w:sz w:val="20"/>
                                <w:szCs w:val="20"/>
                                <w:vertAlign w:val="subscript"/>
                              </w:rPr>
                            </w:rPrChange>
                          </w:rPr>
                          <m:t>X</m:t>
                        </m:r>
                      </m:e>
                      <m:sub>
                        <m:r>
                          <w:rPr>
                            <w:rFonts w:ascii="Cambria Math" w:hAnsi="Cambria Math"/>
                            <w:sz w:val="20"/>
                            <w:szCs w:val="20"/>
                            <w:vertAlign w:val="subscript"/>
                            <w:rPrChange w:id="309" w:author="Althea Huang (黃汀華)" w:date="2018-09-28T20:20:00Z">
                              <w:rPr>
                                <w:rFonts w:ascii="Cambria Math" w:hAnsi="Cambria Math"/>
                                <w:sz w:val="20"/>
                                <w:szCs w:val="20"/>
                                <w:vertAlign w:val="subscript"/>
                              </w:rPr>
                            </w:rPrChange>
                          </w:rPr>
                          <m:t>i</m:t>
                        </m:r>
                      </m:sub>
                    </m:sSub>
                    <m:r>
                      <w:rPr>
                        <w:rFonts w:ascii="Cambria Math" w:hAnsi="Cambria Math"/>
                        <w:sz w:val="20"/>
                        <w:szCs w:val="20"/>
                        <w:vertAlign w:val="subscript"/>
                        <w:rPrChange w:id="310" w:author="Althea Huang (黃汀華)" w:date="2018-09-28T20:20:00Z">
                          <w:rPr>
                            <w:rFonts w:ascii="Cambria Math" w:hAnsi="Cambria Math"/>
                            <w:sz w:val="20"/>
                            <w:szCs w:val="20"/>
                            <w:vertAlign w:val="subscript"/>
                          </w:rPr>
                        </w:rPrChange>
                      </w:rPr>
                      <m:t xml:space="preserve">=1, </m:t>
                    </m:r>
                    <m:r>
                      <m:rPr>
                        <m:nor/>
                      </m:rPr>
                      <w:rPr>
                        <w:sz w:val="20"/>
                        <w:szCs w:val="20"/>
                        <w:vertAlign w:val="subscript"/>
                        <w:rPrChange w:id="311" w:author="Althea Huang (黃汀華)" w:date="2018-09-28T20:20:00Z">
                          <w:rPr>
                            <w:sz w:val="20"/>
                            <w:szCs w:val="20"/>
                            <w:vertAlign w:val="subscript"/>
                          </w:rPr>
                        </w:rPrChange>
                      </w:rPr>
                      <m:t xml:space="preserve"> </m:t>
                    </m:r>
                    <m:r>
                      <m:rPr>
                        <m:nor/>
                      </m:rPr>
                      <w:rPr>
                        <w:rFonts w:eastAsia="Arial Unicode MS"/>
                        <w:sz w:val="20"/>
                        <w:szCs w:val="20"/>
                        <w:vertAlign w:val="subscript"/>
                        <w:rPrChange w:id="312" w:author="Althea Huang (黃汀華)" w:date="2018-09-28T20:20:00Z">
                          <w:rPr>
                            <w:rFonts w:eastAsia="Arial Unicode MS"/>
                            <w:sz w:val="20"/>
                            <w:szCs w:val="20"/>
                            <w:vertAlign w:val="subscript"/>
                          </w:rPr>
                        </w:rPrChange>
                      </w:rPr>
                      <m:t xml:space="preserve">if carrier </m:t>
                    </m:r>
                    <w:proofErr w:type="spellStart"/>
                    <m:r>
                      <m:rPr>
                        <m:nor/>
                      </m:rPr>
                      <w:rPr>
                        <w:rFonts w:eastAsia="Arial Unicode MS"/>
                        <w:i/>
                        <w:sz w:val="20"/>
                        <w:szCs w:val="20"/>
                        <w:vertAlign w:val="subscript"/>
                        <w:rPrChange w:id="313" w:author="Althea Huang (黃汀華)" w:date="2018-09-28T20:20:00Z">
                          <w:rPr>
                            <w:rFonts w:eastAsia="Arial Unicode MS"/>
                            <w:i/>
                            <w:sz w:val="20"/>
                            <w:szCs w:val="20"/>
                            <w:vertAlign w:val="subscript"/>
                          </w:rPr>
                        </w:rPrChange>
                      </w:rPr>
                      <m:t>i</m:t>
                    </m:r>
                    <w:proofErr w:type="spellEnd"/>
                    <m:r>
                      <m:rPr>
                        <m:nor/>
                      </m:rPr>
                      <w:rPr>
                        <w:rFonts w:eastAsia="Arial Unicode MS"/>
                        <w:sz w:val="20"/>
                        <w:szCs w:val="20"/>
                        <w:vertAlign w:val="subscript"/>
                        <w:rPrChange w:id="314" w:author="Althea Huang (黃汀華)" w:date="2018-09-28T20:20:00Z">
                          <w:rPr>
                            <w:rFonts w:eastAsia="Arial Unicode MS"/>
                            <w:sz w:val="20"/>
                            <w:szCs w:val="20"/>
                            <w:vertAlign w:val="subscript"/>
                          </w:rPr>
                        </w:rPrChange>
                      </w:rPr>
                      <m:t xml:space="preserve"> is intra-frequency</m:t>
                    </m:r>
                  </m:e>
                </m:mr>
                <m:mr>
                  <m:e>
                    <m:sSub>
                      <m:sSubPr>
                        <m:ctrlPr>
                          <w:rPr>
                            <w:rFonts w:ascii="Cambria Math" w:hAnsi="Cambria Math"/>
                            <w:i/>
                            <w:sz w:val="20"/>
                            <w:szCs w:val="20"/>
                            <w:vertAlign w:val="subscript"/>
                            <w:rPrChange w:id="315" w:author="Althea Huang (黃汀華)" w:date="2018-09-28T20:20:00Z">
                              <w:rPr>
                                <w:rFonts w:ascii="Cambria Math" w:hAnsi="Cambria Math"/>
                                <w:i/>
                                <w:sz w:val="20"/>
                                <w:szCs w:val="20"/>
                                <w:vertAlign w:val="subscript"/>
                              </w:rPr>
                            </w:rPrChange>
                          </w:rPr>
                        </m:ctrlPr>
                      </m:sSubPr>
                      <m:e>
                        <m:r>
                          <w:rPr>
                            <w:rFonts w:ascii="Cambria Math" w:hAnsi="Cambria Math"/>
                            <w:sz w:val="20"/>
                            <w:szCs w:val="20"/>
                            <w:vertAlign w:val="subscript"/>
                            <w:rPrChange w:id="316" w:author="Althea Huang (黃汀華)" w:date="2018-09-28T20:20:00Z">
                              <w:rPr>
                                <w:rFonts w:ascii="Cambria Math" w:hAnsi="Cambria Math"/>
                                <w:sz w:val="20"/>
                                <w:szCs w:val="20"/>
                                <w:vertAlign w:val="subscript"/>
                              </w:rPr>
                            </w:rPrChange>
                          </w:rPr>
                          <m:t>X</m:t>
                        </m:r>
                      </m:e>
                      <m:sub>
                        <m:r>
                          <w:rPr>
                            <w:rFonts w:ascii="Cambria Math" w:hAnsi="Cambria Math"/>
                            <w:sz w:val="20"/>
                            <w:szCs w:val="20"/>
                            <w:vertAlign w:val="subscript"/>
                            <w:rPrChange w:id="317" w:author="Althea Huang (黃汀華)" w:date="2018-09-28T20:20:00Z">
                              <w:rPr>
                                <w:rFonts w:ascii="Cambria Math" w:hAnsi="Cambria Math"/>
                                <w:sz w:val="20"/>
                                <w:szCs w:val="20"/>
                                <w:vertAlign w:val="subscript"/>
                              </w:rPr>
                            </w:rPrChange>
                          </w:rPr>
                          <m:t>i</m:t>
                        </m:r>
                      </m:sub>
                    </m:sSub>
                    <m:r>
                      <w:rPr>
                        <w:rFonts w:ascii="Cambria Math" w:hAnsi="Cambria Math"/>
                        <w:sz w:val="20"/>
                        <w:szCs w:val="20"/>
                        <w:vertAlign w:val="subscript"/>
                        <w:rPrChange w:id="318" w:author="Althea Huang (黃汀華)" w:date="2018-09-28T20:20:00Z">
                          <w:rPr>
                            <w:rFonts w:ascii="Cambria Math" w:hAnsi="Cambria Math"/>
                            <w:sz w:val="20"/>
                            <w:szCs w:val="20"/>
                            <w:vertAlign w:val="subscript"/>
                          </w:rPr>
                        </w:rPrChange>
                      </w:rPr>
                      <m:t>=0,</m:t>
                    </m:r>
                    <m:r>
                      <m:rPr>
                        <m:nor/>
                      </m:rPr>
                      <w:rPr>
                        <w:sz w:val="20"/>
                        <w:szCs w:val="20"/>
                        <w:vertAlign w:val="subscript"/>
                        <w:rPrChange w:id="319" w:author="Althea Huang (黃汀華)" w:date="2018-09-28T20:20:00Z">
                          <w:rPr>
                            <w:sz w:val="20"/>
                            <w:szCs w:val="20"/>
                            <w:vertAlign w:val="subscript"/>
                          </w:rPr>
                        </w:rPrChange>
                      </w:rPr>
                      <m:t xml:space="preserve">  </m:t>
                    </m:r>
                    <m:r>
                      <m:rPr>
                        <m:nor/>
                      </m:rPr>
                      <w:rPr>
                        <w:rFonts w:eastAsia="Arial Unicode MS"/>
                        <w:sz w:val="20"/>
                        <w:szCs w:val="20"/>
                        <w:vertAlign w:val="subscript"/>
                        <w:rPrChange w:id="320" w:author="Althea Huang (黃汀華)" w:date="2018-09-28T20:20:00Z">
                          <w:rPr>
                            <w:rFonts w:eastAsia="Arial Unicode MS"/>
                            <w:sz w:val="20"/>
                            <w:szCs w:val="20"/>
                            <w:vertAlign w:val="subscript"/>
                          </w:rPr>
                        </w:rPrChange>
                      </w:rPr>
                      <m:t>otherwise</m:t>
                    </m:r>
                    <m:r>
                      <m:rPr>
                        <m:sty m:val="p"/>
                      </m:rPr>
                      <w:rPr>
                        <w:rFonts w:ascii="Cambria Math" w:eastAsia="Arial Unicode MS" w:hAnsi="Cambria Math"/>
                        <w:sz w:val="20"/>
                        <w:szCs w:val="20"/>
                        <w:vertAlign w:val="subscript"/>
                        <w:rPrChange w:id="321" w:author="Althea Huang (黃汀華)" w:date="2018-09-28T20:20:00Z">
                          <w:rPr>
                            <w:rFonts w:ascii="Cambria Math" w:eastAsia="Arial Unicode MS" w:hAnsi="Cambria Math"/>
                            <w:sz w:val="20"/>
                            <w:szCs w:val="20"/>
                            <w:vertAlign w:val="subscript"/>
                          </w:rPr>
                        </w:rPrChange>
                      </w:rPr>
                      <m:t xml:space="preserve">        </m:t>
                    </m:r>
                    <m:r>
                      <w:rPr>
                        <w:rFonts w:ascii="Cambria Math" w:hAnsi="Cambria Math"/>
                        <w:sz w:val="20"/>
                        <w:szCs w:val="20"/>
                        <w:vertAlign w:val="subscript"/>
                        <w:rPrChange w:id="322" w:author="Althea Huang (黃汀華)" w:date="2018-09-28T20:20:00Z">
                          <w:rPr>
                            <w:rFonts w:ascii="Cambria Math" w:hAnsi="Cambria Math"/>
                            <w:sz w:val="20"/>
                            <w:szCs w:val="20"/>
                            <w:vertAlign w:val="subscript"/>
                          </w:rPr>
                        </w:rPrChange>
                      </w:rPr>
                      <m:t xml:space="preserve">               </m:t>
                    </m:r>
                  </m:e>
                </m:mr>
              </m:m>
            </m:e>
          </m:d>
        </m:oMath>
      </w:ins>
    </w:p>
    <w:p w:rsidR="00717643" w:rsidRPr="00AB1A5E" w:rsidRDefault="00717643" w:rsidP="00717643">
      <w:pPr>
        <w:pStyle w:val="3GPPNormalText"/>
        <w:ind w:firstLine="0"/>
        <w:rPr>
          <w:ins w:id="323" w:author="Althea Huang (黃汀華)" w:date="2018-09-28T20:17:00Z"/>
          <w:rFonts w:ascii="Times New Roman" w:hAnsi="Times New Roman" w:cs="Times New Roman"/>
          <w:sz w:val="20"/>
          <w:szCs w:val="20"/>
        </w:rPr>
      </w:pPr>
      <w:ins w:id="324" w:author="Althea Huang (黃汀華)" w:date="2018-09-28T20:17:00Z">
        <w:r w:rsidRPr="003E74F2">
          <w:rPr>
            <w:rFonts w:ascii="Times New Roman" w:hAnsi="Times New Roman" w:cs="Times New Roman"/>
            <w:sz w:val="20"/>
            <w:szCs w:val="20"/>
            <w:rPrChange w:id="325" w:author="Althea Huang (黃汀華)" w:date="2018-09-28T20:20:00Z">
              <w:rPr>
                <w:rFonts w:ascii="Times New Roman" w:hAnsi="Times New Roman" w:cs="Times New Roman"/>
                <w:sz w:val="20"/>
                <w:szCs w:val="20"/>
              </w:rPr>
            </w:rPrChange>
          </w:rPr>
          <w:tab/>
        </w:r>
        <w:r w:rsidRPr="003E74F2">
          <w:rPr>
            <w:rFonts w:ascii="Times New Roman" w:hAnsi="Times New Roman" w:cs="Times New Roman"/>
            <w:sz w:val="20"/>
            <w:szCs w:val="20"/>
            <w:vertAlign w:val="subscript"/>
            <w:rPrChange w:id="326" w:author="Althea Huang (黃汀華)" w:date="2018-09-28T20:20:00Z">
              <w:rPr>
                <w:rFonts w:ascii="Times New Roman" w:hAnsi="Times New Roman" w:cs="Times New Roman"/>
                <w:sz w:val="20"/>
                <w:szCs w:val="20"/>
                <w:vertAlign w:val="subscript"/>
              </w:rPr>
            </w:rPrChange>
          </w:rPr>
          <w:fldChar w:fldCharType="begin"/>
        </w:r>
        <w:r w:rsidRPr="003E74F2">
          <w:rPr>
            <w:rFonts w:ascii="Times New Roman" w:hAnsi="Times New Roman" w:cs="Times New Roman"/>
            <w:sz w:val="20"/>
            <w:szCs w:val="20"/>
            <w:vertAlign w:val="subscript"/>
            <w:rPrChange w:id="327" w:author="Althea Huang (黃汀華)" w:date="2018-09-28T20:20:00Z">
              <w:rPr>
                <w:rFonts w:ascii="Times New Roman" w:hAnsi="Times New Roman" w:cs="Times New Roman"/>
                <w:sz w:val="20"/>
                <w:szCs w:val="20"/>
                <w:vertAlign w:val="subscript"/>
              </w:rPr>
            </w:rPrChange>
          </w:rPr>
          <w:instrText xml:space="preserve"> QUOTE </w:instrText>
        </w:r>
        <m:oMath>
          <m:sSub>
            <m:sSubPr>
              <m:ctrlPr>
                <w:rPr>
                  <w:rFonts w:ascii="Cambria Math" w:hAnsi="Cambria Math"/>
                  <w:i/>
                  <w:sz w:val="20"/>
                  <w:szCs w:val="20"/>
                  <w:vertAlign w:val="subscript"/>
                  <w:rPrChange w:id="328"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vertAlign w:val="subscript"/>
                  <w:rPrChange w:id="329" w:author="Althea Huang (黃汀華)" w:date="2018-09-28T20:20:00Z">
                    <w:rPr>
                      <w:rFonts w:ascii="Cambria Math" w:hAnsi="Cambria Math"/>
                      <w:sz w:val="20"/>
                      <w:szCs w:val="20"/>
                      <w:vertAlign w:val="subscript"/>
                    </w:rPr>
                  </w:rPrChange>
                </w:rPr>
                <m:t>θ</m:t>
              </m:r>
            </m:e>
            <m:sub>
              <m:r>
                <m:rPr>
                  <m:sty m:val="p"/>
                </m:rPr>
                <w:rPr>
                  <w:rFonts w:ascii="Cambria Math" w:hAnsi="Cambria Math"/>
                  <w:sz w:val="20"/>
                  <w:szCs w:val="20"/>
                  <w:vertAlign w:val="subscript"/>
                  <w:rPrChange w:id="330" w:author="Althea Huang (黃汀華)" w:date="2018-09-28T20:20:00Z">
                    <w:rPr>
                      <w:rFonts w:ascii="Cambria Math" w:hAnsi="Cambria Math"/>
                      <w:sz w:val="20"/>
                      <w:szCs w:val="20"/>
                      <w:vertAlign w:val="subscript"/>
                    </w:rPr>
                  </w:rPrChange>
                </w:rPr>
                <m:t>j</m:t>
              </m:r>
            </m:sub>
          </m:sSub>
          <m:r>
            <m:rPr>
              <m:sty m:val="p"/>
            </m:rPr>
            <w:rPr>
              <w:rFonts w:ascii="Cambria Math" w:hAnsi="Cambria Math"/>
              <w:sz w:val="20"/>
              <w:szCs w:val="20"/>
              <w:vertAlign w:val="subscript"/>
              <w:rPrChange w:id="331" w:author="Althea Huang (黃汀華)" w:date="2018-09-28T20:20:00Z">
                <w:rPr>
                  <w:rFonts w:ascii="Cambria Math" w:hAnsi="Cambria Math"/>
                  <w:sz w:val="20"/>
                  <w:szCs w:val="20"/>
                  <w:vertAlign w:val="subscript"/>
                </w:rPr>
              </w:rPrChange>
            </w:rPr>
            <m:t>=</m:t>
          </m:r>
          <m:nary>
            <m:naryPr>
              <m:chr m:val="∑"/>
              <m:limLoc m:val="undOvr"/>
              <m:ctrlPr>
                <w:rPr>
                  <w:rFonts w:ascii="Cambria Math" w:hAnsi="Cambria Math"/>
                  <w:i/>
                  <w:sz w:val="20"/>
                  <w:szCs w:val="20"/>
                  <w:vertAlign w:val="subscript"/>
                  <w:rPrChange w:id="332" w:author="Althea Huang (黃汀華)" w:date="2018-09-28T20:20:00Z">
                    <w:rPr>
                      <w:rFonts w:ascii="Cambria Math" w:hAnsi="Cambria Math"/>
                      <w:i/>
                      <w:sz w:val="20"/>
                      <w:szCs w:val="20"/>
                      <w:vertAlign w:val="subscript"/>
                    </w:rPr>
                  </w:rPrChange>
                </w:rPr>
              </m:ctrlPr>
            </m:naryPr>
            <m:sub>
              <m:r>
                <m:rPr>
                  <m:sty m:val="p"/>
                </m:rPr>
                <w:rPr>
                  <w:rFonts w:ascii="Cambria Math" w:hAnsi="Cambria Math"/>
                  <w:sz w:val="20"/>
                  <w:szCs w:val="20"/>
                  <w:vertAlign w:val="subscript"/>
                  <w:rPrChange w:id="333" w:author="Althea Huang (黃汀華)" w:date="2018-09-28T20:20:00Z">
                    <w:rPr>
                      <w:rFonts w:ascii="Cambria Math" w:hAnsi="Cambria Math"/>
                      <w:sz w:val="20"/>
                      <w:szCs w:val="20"/>
                      <w:vertAlign w:val="subscript"/>
                    </w:rPr>
                  </w:rPrChange>
                </w:rPr>
                <m:t>i=0</m:t>
              </m:r>
            </m:sub>
            <m:sup>
              <m:r>
                <m:rPr>
                  <m:sty m:val="p"/>
                </m:rPr>
                <w:rPr>
                  <w:rFonts w:ascii="Cambria Math" w:hAnsi="Cambria Math"/>
                  <w:sz w:val="20"/>
                  <w:szCs w:val="20"/>
                  <w:vertAlign w:val="subscript"/>
                  <w:rPrChange w:id="334" w:author="Althea Huang (黃汀華)" w:date="2018-09-28T20:20:00Z">
                    <w:rPr>
                      <w:rFonts w:ascii="Cambria Math" w:hAnsi="Cambria Math"/>
                      <w:sz w:val="20"/>
                      <w:szCs w:val="20"/>
                      <w:vertAlign w:val="subscript"/>
                    </w:rPr>
                  </w:rPrChange>
                </w:rPr>
                <m:t>Nfreq,NSA-1</m:t>
              </m:r>
            </m:sup>
            <m:e>
              <m:sSub>
                <m:sSubPr>
                  <m:ctrlPr>
                    <w:rPr>
                      <w:rFonts w:ascii="Cambria Math" w:hAnsi="Cambria Math"/>
                      <w:i/>
                      <w:sz w:val="20"/>
                      <w:szCs w:val="20"/>
                      <w:vertAlign w:val="subscript"/>
                      <w:rPrChange w:id="335"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rPrChange w:id="336" w:author="Althea Huang (黃汀華)" w:date="2018-09-28T20:20:00Z">
                        <w:rPr>
                          <w:rFonts w:ascii="Cambria Math" w:hAnsi="Cambria Math"/>
                          <w:sz w:val="20"/>
                          <w:szCs w:val="20"/>
                        </w:rPr>
                      </w:rPrChange>
                    </w:rPr>
                    <m:t>λ</m:t>
                  </m:r>
                </m:e>
                <m:sub>
                  <m:r>
                    <m:rPr>
                      <m:sty m:val="p"/>
                    </m:rPr>
                    <w:rPr>
                      <w:rFonts w:ascii="Cambria Math" w:hAnsi="Cambria Math"/>
                      <w:sz w:val="20"/>
                      <w:szCs w:val="20"/>
                      <w:vertAlign w:val="subscript"/>
                      <w:rPrChange w:id="337" w:author="Althea Huang (黃汀華)" w:date="2018-09-28T20:20:00Z">
                        <w:rPr>
                          <w:rFonts w:ascii="Cambria Math" w:hAnsi="Cambria Math"/>
                          <w:sz w:val="20"/>
                          <w:szCs w:val="20"/>
                          <w:vertAlign w:val="subscript"/>
                        </w:rPr>
                      </w:rPrChange>
                    </w:rPr>
                    <m:t>i,j</m:t>
                  </m:r>
                </m:sub>
              </m:sSub>
            </m:e>
          </m:nary>
        </m:oMath>
        <w:r w:rsidRPr="003E74F2">
          <w:rPr>
            <w:rFonts w:ascii="Times New Roman" w:hAnsi="Times New Roman" w:cs="Times New Roman"/>
            <w:sz w:val="20"/>
            <w:szCs w:val="20"/>
            <w:vertAlign w:val="subscript"/>
            <w:rPrChange w:id="338" w:author="Althea Huang (黃汀華)" w:date="2018-09-28T20:20:00Z">
              <w:rPr>
                <w:rFonts w:ascii="Times New Roman" w:hAnsi="Times New Roman" w:cs="Times New Roman"/>
                <w:sz w:val="20"/>
                <w:szCs w:val="20"/>
                <w:vertAlign w:val="subscript"/>
              </w:rPr>
            </w:rPrChange>
          </w:rPr>
          <w:instrText xml:space="preserve"> </w:instrText>
        </w:r>
        <w:r w:rsidRPr="003E74F2">
          <w:rPr>
            <w:rFonts w:ascii="Times New Roman" w:hAnsi="Times New Roman" w:cs="Times New Roman"/>
            <w:sz w:val="20"/>
            <w:szCs w:val="20"/>
            <w:vertAlign w:val="subscript"/>
            <w:rPrChange w:id="339" w:author="Althea Huang (黃汀華)" w:date="2018-09-28T20:20:00Z">
              <w:rPr>
                <w:rFonts w:ascii="Times New Roman" w:hAnsi="Times New Roman" w:cs="Times New Roman"/>
                <w:sz w:val="20"/>
                <w:szCs w:val="20"/>
                <w:vertAlign w:val="subscript"/>
              </w:rPr>
            </w:rPrChange>
          </w:rPr>
          <w:fldChar w:fldCharType="end"/>
        </w:r>
        <m:oMath>
          <m:sSub>
            <m:sSubPr>
              <m:ctrlPr>
                <w:rPr>
                  <w:rFonts w:ascii="Cambria Math" w:hAnsi="Cambria Math"/>
                  <w:i/>
                  <w:sz w:val="20"/>
                  <w:szCs w:val="20"/>
                  <w:vertAlign w:val="subscript"/>
                  <w:rPrChange w:id="340" w:author="Althea Huang (黃汀華)" w:date="2018-09-28T20:20:00Z">
                    <w:rPr>
                      <w:rFonts w:ascii="Cambria Math" w:hAnsi="Cambria Math"/>
                      <w:i/>
                      <w:sz w:val="20"/>
                      <w:szCs w:val="20"/>
                      <w:vertAlign w:val="subscript"/>
                    </w:rPr>
                  </w:rPrChange>
                </w:rPr>
              </m:ctrlPr>
            </m:sSubPr>
            <m:e>
              <m:r>
                <w:rPr>
                  <w:rFonts w:ascii="Cambria Math" w:hAnsi="Cambria Math"/>
                  <w:sz w:val="20"/>
                  <w:szCs w:val="20"/>
                  <w:vertAlign w:val="subscript"/>
                  <w:rPrChange w:id="341" w:author="Althea Huang (黃汀華)" w:date="2018-09-28T20:20:00Z">
                    <w:rPr>
                      <w:rFonts w:ascii="Cambria Math" w:hAnsi="Cambria Math"/>
                      <w:sz w:val="20"/>
                      <w:szCs w:val="20"/>
                      <w:vertAlign w:val="subscript"/>
                    </w:rPr>
                  </w:rPrChange>
                </w:rPr>
                <m:t>θ</m:t>
              </m:r>
            </m:e>
            <m:sub>
              <m:r>
                <w:rPr>
                  <w:rFonts w:ascii="Cambria Math" w:hAnsi="Cambria Math"/>
                  <w:sz w:val="20"/>
                  <w:szCs w:val="20"/>
                  <w:vertAlign w:val="subscript"/>
                  <w:rPrChange w:id="342" w:author="Althea Huang (黃汀華)" w:date="2018-09-28T20:20:00Z">
                    <w:rPr>
                      <w:rFonts w:ascii="Cambria Math" w:hAnsi="Cambria Math"/>
                      <w:sz w:val="20"/>
                      <w:szCs w:val="20"/>
                      <w:vertAlign w:val="subscript"/>
                    </w:rPr>
                  </w:rPrChange>
                </w:rPr>
                <m:t>inter,j</m:t>
              </m:r>
            </m:sub>
          </m:sSub>
          <m:r>
            <w:rPr>
              <w:rFonts w:ascii="Cambria Math" w:hAnsi="Cambria Math"/>
              <w:sz w:val="20"/>
              <w:szCs w:val="20"/>
              <w:vertAlign w:val="subscript"/>
              <w:rPrChange w:id="343" w:author="Althea Huang (黃汀華)" w:date="2018-09-28T20:20:00Z">
                <w:rPr>
                  <w:rFonts w:ascii="Cambria Math" w:hAnsi="Cambria Math"/>
                  <w:sz w:val="20"/>
                  <w:szCs w:val="20"/>
                  <w:vertAlign w:val="subscript"/>
                </w:rPr>
              </w:rPrChange>
            </w:rPr>
            <m:t>=</m:t>
          </m:r>
          <m:nary>
            <m:naryPr>
              <m:chr m:val="∑"/>
              <m:limLoc m:val="undOvr"/>
              <m:ctrlPr>
                <w:rPr>
                  <w:rFonts w:ascii="Cambria Math" w:hAnsi="Cambria Math"/>
                  <w:i/>
                  <w:sz w:val="20"/>
                  <w:szCs w:val="20"/>
                  <w:vertAlign w:val="subscript"/>
                  <w:rPrChange w:id="344" w:author="Althea Huang (黃汀華)" w:date="2018-09-28T20:20:00Z">
                    <w:rPr>
                      <w:rFonts w:ascii="Cambria Math" w:hAnsi="Cambria Math"/>
                      <w:i/>
                      <w:sz w:val="20"/>
                      <w:szCs w:val="20"/>
                      <w:vertAlign w:val="subscript"/>
                    </w:rPr>
                  </w:rPrChange>
                </w:rPr>
              </m:ctrlPr>
            </m:naryPr>
            <m:sub>
              <m:r>
                <w:rPr>
                  <w:rFonts w:ascii="Cambria Math" w:hAnsi="Cambria Math"/>
                  <w:sz w:val="20"/>
                  <w:szCs w:val="20"/>
                  <w:vertAlign w:val="subscript"/>
                  <w:rPrChange w:id="345" w:author="Althea Huang (黃汀華)" w:date="2018-09-28T20:20:00Z">
                    <w:rPr>
                      <w:rFonts w:ascii="Cambria Math" w:hAnsi="Cambria Math"/>
                      <w:sz w:val="20"/>
                      <w:szCs w:val="20"/>
                      <w:vertAlign w:val="subscript"/>
                    </w:rPr>
                  </w:rPrChange>
                </w:rPr>
                <m:t>i=0</m:t>
              </m:r>
            </m:sub>
            <m:sup>
              <m:sSubSup>
                <m:sSubSupPr>
                  <m:ctrlPr>
                    <w:rPr>
                      <w:rFonts w:ascii="Cambria Math" w:hAnsi="Cambria Math"/>
                      <w:sz w:val="20"/>
                      <w:szCs w:val="20"/>
                      <w:vertAlign w:val="subscript"/>
                      <w:rPrChange w:id="346" w:author="Althea Huang (黃汀華)" w:date="2018-09-28T20:20:00Z">
                        <w:rPr>
                          <w:rFonts w:ascii="Cambria Math" w:hAnsi="Cambria Math"/>
                          <w:sz w:val="20"/>
                          <w:szCs w:val="20"/>
                          <w:highlight w:val="yellow"/>
                          <w:vertAlign w:val="subscript"/>
                        </w:rPr>
                      </w:rPrChange>
                    </w:rPr>
                  </m:ctrlPr>
                </m:sSubSupPr>
                <m:e>
                  <m:r>
                    <w:rPr>
                      <w:rFonts w:ascii="Cambria Math" w:hAnsi="Cambria Math"/>
                      <w:sz w:val="20"/>
                      <w:szCs w:val="20"/>
                      <w:vertAlign w:val="subscript"/>
                      <w:rPrChange w:id="347" w:author="Althea Huang (黃汀華)" w:date="2018-09-28T20:20:00Z">
                        <w:rPr>
                          <w:rFonts w:ascii="Cambria Math" w:hAnsi="Cambria Math"/>
                          <w:sz w:val="20"/>
                          <w:szCs w:val="20"/>
                          <w:highlight w:val="yellow"/>
                          <w:vertAlign w:val="subscript"/>
                        </w:rPr>
                      </w:rPrChange>
                    </w:rPr>
                    <m:t>N</m:t>
                  </m:r>
                </m:e>
                <m:sub>
                  <m:r>
                    <m:rPr>
                      <m:sty m:val="p"/>
                    </m:rPr>
                    <w:rPr>
                      <w:rFonts w:ascii="Cambria Math" w:hAnsi="Cambria Math"/>
                      <w:sz w:val="20"/>
                      <w:szCs w:val="20"/>
                      <w:vertAlign w:val="subscript"/>
                      <w:rPrChange w:id="348" w:author="Althea Huang (黃汀華)" w:date="2018-09-28T20:20:00Z">
                        <w:rPr>
                          <w:rFonts w:ascii="Cambria Math" w:hAnsi="Cambria Math"/>
                          <w:sz w:val="20"/>
                          <w:szCs w:val="20"/>
                          <w:highlight w:val="yellow"/>
                          <w:vertAlign w:val="subscript"/>
                        </w:rPr>
                      </w:rPrChange>
                    </w:rPr>
                    <m:t>freq,SA</m:t>
                  </m:r>
                </m:sub>
                <m:sup>
                  <m:r>
                    <w:rPr>
                      <w:rFonts w:ascii="Cambria Math" w:hAnsi="Cambria Math" w:hint="eastAsia"/>
                      <w:sz w:val="20"/>
                      <w:szCs w:val="20"/>
                      <w:vertAlign w:val="subscript"/>
                      <w:rPrChange w:id="349" w:author="Althea Huang (黃汀華)" w:date="2018-09-28T20:20:00Z">
                        <w:rPr>
                          <w:rFonts w:ascii="Cambria Math" w:hAnsi="Cambria Math" w:hint="eastAsia"/>
                          <w:sz w:val="20"/>
                          <w:szCs w:val="20"/>
                          <w:highlight w:val="yellow"/>
                          <w:vertAlign w:val="subscript"/>
                        </w:rPr>
                      </w:rPrChange>
                    </w:rPr>
                    <m:t>'</m:t>
                  </m:r>
                </m:sup>
              </m:sSubSup>
              <m:r>
                <m:rPr>
                  <m:sty m:val="p"/>
                </m:rPr>
                <w:rPr>
                  <w:rFonts w:ascii="Cambria Math" w:hAnsi="Cambria Math"/>
                  <w:sz w:val="20"/>
                  <w:szCs w:val="20"/>
                  <w:vertAlign w:val="subscript"/>
                  <w:rPrChange w:id="350" w:author="Althea Huang (黃汀華)" w:date="2018-09-28T20:20:00Z">
                    <w:rPr>
                      <w:rFonts w:ascii="Cambria Math" w:hAnsi="Cambria Math"/>
                      <w:sz w:val="20"/>
                      <w:szCs w:val="20"/>
                      <w:highlight w:val="yellow"/>
                      <w:vertAlign w:val="subscript"/>
                    </w:rPr>
                  </w:rPrChange>
                </w:rPr>
                <m:t>-1</m:t>
              </m:r>
            </m:sup>
            <m:e>
              <m:sSub>
                <m:sSubPr>
                  <m:ctrlPr>
                    <w:rPr>
                      <w:rFonts w:ascii="Cambria Math" w:hAnsi="Cambria Math"/>
                      <w:i/>
                      <w:sz w:val="20"/>
                      <w:szCs w:val="20"/>
                      <w:vertAlign w:val="subscript"/>
                      <w:rPrChange w:id="351"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rPrChange w:id="352" w:author="Althea Huang (黃汀華)" w:date="2018-09-28T20:20:00Z">
                        <w:rPr>
                          <w:rFonts w:ascii="Cambria Math" w:hAnsi="Cambria Math"/>
                          <w:sz w:val="20"/>
                          <w:szCs w:val="20"/>
                        </w:rPr>
                      </w:rPrChange>
                    </w:rPr>
                    <m:t>λ</m:t>
                  </m:r>
                </m:e>
                <m:sub>
                  <m:r>
                    <w:rPr>
                      <w:rFonts w:ascii="Cambria Math" w:hAnsi="Cambria Math"/>
                      <w:sz w:val="20"/>
                      <w:szCs w:val="20"/>
                      <w:vertAlign w:val="subscript"/>
                      <w:rPrChange w:id="353" w:author="Althea Huang (黃汀華)" w:date="2018-09-28T20:20:00Z">
                        <w:rPr>
                          <w:rFonts w:ascii="Cambria Math" w:hAnsi="Cambria Math"/>
                          <w:sz w:val="20"/>
                          <w:szCs w:val="20"/>
                          <w:vertAlign w:val="subscript"/>
                        </w:rPr>
                      </w:rPrChange>
                    </w:rPr>
                    <m:t>i,j</m:t>
                  </m:r>
                </m:sub>
              </m:sSub>
            </m:e>
          </m:nary>
          <m:sSub>
            <m:sSubPr>
              <m:ctrlPr>
                <w:rPr>
                  <w:rFonts w:ascii="Cambria Math" w:hAnsi="Cambria Math"/>
                  <w:i/>
                  <w:sz w:val="20"/>
                  <w:szCs w:val="20"/>
                  <w:vertAlign w:val="subscript"/>
                  <w:rPrChange w:id="354" w:author="Althea Huang (黃汀華)" w:date="2018-09-28T20:20:00Z">
                    <w:rPr>
                      <w:rFonts w:ascii="Cambria Math" w:hAnsi="Cambria Math"/>
                      <w:i/>
                      <w:sz w:val="20"/>
                      <w:szCs w:val="20"/>
                      <w:vertAlign w:val="subscript"/>
                    </w:rPr>
                  </w:rPrChange>
                </w:rPr>
              </m:ctrlPr>
            </m:sSubPr>
            <m:e>
              <m:r>
                <m:rPr>
                  <m:sty m:val="p"/>
                </m:rPr>
                <w:rPr>
                  <w:rFonts w:ascii="Cambria Math" w:hAnsi="Cambria Math"/>
                  <w:sz w:val="20"/>
                  <w:szCs w:val="20"/>
                  <w:rPrChange w:id="355" w:author="Althea Huang (黃汀華)" w:date="2018-09-28T20:20:00Z">
                    <w:rPr>
                      <w:rFonts w:ascii="Cambria Math" w:hAnsi="Cambria Math"/>
                      <w:sz w:val="20"/>
                      <w:szCs w:val="20"/>
                    </w:rPr>
                  </w:rPrChange>
                </w:rPr>
                <m:t>Y</m:t>
              </m:r>
            </m:e>
            <m:sub>
              <m:r>
                <w:rPr>
                  <w:rFonts w:ascii="Cambria Math" w:hAnsi="Cambria Math"/>
                  <w:sz w:val="20"/>
                  <w:szCs w:val="20"/>
                  <w:vertAlign w:val="subscript"/>
                  <w:rPrChange w:id="356" w:author="Althea Huang (黃汀華)" w:date="2018-09-28T20:20:00Z">
                    <w:rPr>
                      <w:rFonts w:ascii="Cambria Math" w:hAnsi="Cambria Math"/>
                      <w:sz w:val="20"/>
                      <w:szCs w:val="20"/>
                      <w:vertAlign w:val="subscript"/>
                    </w:rPr>
                  </w:rPrChange>
                </w:rPr>
                <m:t>i</m:t>
              </m:r>
            </m:sub>
          </m:sSub>
          <m:r>
            <w:rPr>
              <w:rFonts w:ascii="Cambria Math" w:hAnsi="Cambria Math"/>
              <w:sz w:val="20"/>
              <w:szCs w:val="20"/>
              <w:vertAlign w:val="subscript"/>
              <w:rPrChange w:id="357" w:author="Althea Huang (黃汀華)" w:date="2018-09-28T20:20:00Z">
                <w:rPr>
                  <w:rFonts w:ascii="Cambria Math" w:hAnsi="Cambria Math"/>
                  <w:sz w:val="20"/>
                  <w:szCs w:val="20"/>
                  <w:vertAlign w:val="subscript"/>
                </w:rPr>
              </w:rPrChange>
            </w:rPr>
            <m:t xml:space="preserve"> ,</m:t>
          </m:r>
          <m:r>
            <m:rPr>
              <m:sty m:val="p"/>
            </m:rPr>
            <w:rPr>
              <w:rFonts w:ascii="Cambria Math" w:hAnsi="Cambria Math"/>
              <w:sz w:val="20"/>
              <w:szCs w:val="20"/>
              <w:rPrChange w:id="358" w:author="Althea Huang (黃汀華)" w:date="2018-09-28T20:20:00Z">
                <w:rPr>
                  <w:rFonts w:ascii="Cambria Math" w:hAnsi="Cambria Math"/>
                  <w:sz w:val="20"/>
                  <w:szCs w:val="20"/>
                </w:rPr>
              </w:rPrChange>
            </w:rPr>
            <m:t xml:space="preserve">where </m:t>
          </m:r>
          <m:d>
            <m:dPr>
              <m:begChr m:val="{"/>
              <m:endChr m:val=""/>
              <m:ctrlPr>
                <w:rPr>
                  <w:rFonts w:ascii="Cambria Math" w:hAnsi="Cambria Math"/>
                  <w:sz w:val="20"/>
                  <w:szCs w:val="20"/>
                  <w:rPrChange w:id="359" w:author="Althea Huang (黃汀華)" w:date="2018-09-28T20:20:00Z">
                    <w:rPr>
                      <w:rFonts w:ascii="Cambria Math" w:hAnsi="Cambria Math"/>
                      <w:sz w:val="20"/>
                      <w:szCs w:val="20"/>
                    </w:rPr>
                  </w:rPrChange>
                </w:rPr>
              </m:ctrlPr>
            </m:dPr>
            <m:e>
              <m:m>
                <m:mPr>
                  <m:mcs>
                    <m:mc>
                      <m:mcPr>
                        <m:count m:val="1"/>
                        <m:mcJc m:val="center"/>
                      </m:mcPr>
                    </m:mc>
                  </m:mcs>
                  <m:ctrlPr>
                    <w:rPr>
                      <w:rFonts w:ascii="Cambria Math" w:hAnsi="Cambria Math"/>
                      <w:i/>
                      <w:sz w:val="20"/>
                      <w:szCs w:val="20"/>
                      <w:rPrChange w:id="360" w:author="Althea Huang (黃汀華)" w:date="2018-09-28T20:20:00Z">
                        <w:rPr>
                          <w:rFonts w:ascii="Cambria Math" w:hAnsi="Cambria Math"/>
                          <w:i/>
                          <w:sz w:val="20"/>
                          <w:szCs w:val="20"/>
                        </w:rPr>
                      </w:rPrChange>
                    </w:rPr>
                  </m:ctrlPr>
                </m:mPr>
                <m:mr>
                  <m:e>
                    <m:sSub>
                      <m:sSubPr>
                        <m:ctrlPr>
                          <w:rPr>
                            <w:rFonts w:ascii="Cambria Math" w:hAnsi="Cambria Math"/>
                            <w:i/>
                            <w:sz w:val="20"/>
                            <w:szCs w:val="20"/>
                            <w:vertAlign w:val="subscript"/>
                            <w:rPrChange w:id="361" w:author="Althea Huang (黃汀華)" w:date="2018-09-28T20:20:00Z">
                              <w:rPr>
                                <w:rFonts w:ascii="Cambria Math" w:hAnsi="Cambria Math"/>
                                <w:i/>
                                <w:sz w:val="20"/>
                                <w:szCs w:val="20"/>
                                <w:vertAlign w:val="subscript"/>
                              </w:rPr>
                            </w:rPrChange>
                          </w:rPr>
                        </m:ctrlPr>
                      </m:sSubPr>
                      <m:e>
                        <m:r>
                          <w:rPr>
                            <w:rFonts w:ascii="Cambria Math" w:hAnsi="Cambria Math"/>
                            <w:sz w:val="20"/>
                            <w:szCs w:val="20"/>
                            <w:vertAlign w:val="subscript"/>
                            <w:rPrChange w:id="362" w:author="Althea Huang (黃汀華)" w:date="2018-09-28T20:20:00Z">
                              <w:rPr>
                                <w:rFonts w:ascii="Cambria Math" w:hAnsi="Cambria Math"/>
                                <w:sz w:val="20"/>
                                <w:szCs w:val="20"/>
                                <w:vertAlign w:val="subscript"/>
                              </w:rPr>
                            </w:rPrChange>
                          </w:rPr>
                          <m:t>Y</m:t>
                        </m:r>
                      </m:e>
                      <m:sub>
                        <m:r>
                          <w:rPr>
                            <w:rFonts w:ascii="Cambria Math" w:hAnsi="Cambria Math"/>
                            <w:sz w:val="20"/>
                            <w:szCs w:val="20"/>
                            <w:vertAlign w:val="subscript"/>
                            <w:rPrChange w:id="363" w:author="Althea Huang (黃汀華)" w:date="2018-09-28T20:20:00Z">
                              <w:rPr>
                                <w:rFonts w:ascii="Cambria Math" w:hAnsi="Cambria Math"/>
                                <w:sz w:val="20"/>
                                <w:szCs w:val="20"/>
                                <w:vertAlign w:val="subscript"/>
                              </w:rPr>
                            </w:rPrChange>
                          </w:rPr>
                          <m:t>i</m:t>
                        </m:r>
                      </m:sub>
                    </m:sSub>
                    <m:r>
                      <w:rPr>
                        <w:rFonts w:ascii="Cambria Math" w:hAnsi="Cambria Math"/>
                        <w:sz w:val="20"/>
                        <w:szCs w:val="20"/>
                        <w:vertAlign w:val="subscript"/>
                        <w:rPrChange w:id="364" w:author="Althea Huang (黃汀華)" w:date="2018-09-28T20:20:00Z">
                          <w:rPr>
                            <w:rFonts w:ascii="Cambria Math" w:hAnsi="Cambria Math"/>
                            <w:sz w:val="20"/>
                            <w:szCs w:val="20"/>
                            <w:vertAlign w:val="subscript"/>
                          </w:rPr>
                        </w:rPrChange>
                      </w:rPr>
                      <m:t xml:space="preserve">=1, </m:t>
                    </m:r>
                    <m:r>
                      <m:rPr>
                        <m:nor/>
                      </m:rPr>
                      <w:rPr>
                        <w:sz w:val="20"/>
                        <w:szCs w:val="20"/>
                        <w:vertAlign w:val="subscript"/>
                        <w:rPrChange w:id="365" w:author="Althea Huang (黃汀華)" w:date="2018-09-28T20:20:00Z">
                          <w:rPr>
                            <w:sz w:val="20"/>
                            <w:szCs w:val="20"/>
                            <w:vertAlign w:val="subscript"/>
                          </w:rPr>
                        </w:rPrChange>
                      </w:rPr>
                      <m:t xml:space="preserve"> </m:t>
                    </m:r>
                    <m:r>
                      <m:rPr>
                        <m:nor/>
                      </m:rPr>
                      <w:rPr>
                        <w:rFonts w:eastAsia="Arial Unicode MS"/>
                        <w:sz w:val="20"/>
                        <w:szCs w:val="20"/>
                        <w:vertAlign w:val="subscript"/>
                        <w:rPrChange w:id="366" w:author="Althea Huang (黃汀華)" w:date="2018-09-28T20:20:00Z">
                          <w:rPr>
                            <w:rFonts w:eastAsia="Arial Unicode MS"/>
                            <w:sz w:val="20"/>
                            <w:szCs w:val="20"/>
                            <w:vertAlign w:val="subscript"/>
                          </w:rPr>
                        </w:rPrChange>
                      </w:rPr>
                      <m:t xml:space="preserve">if carrier </m:t>
                    </m:r>
                    <w:proofErr w:type="spellStart"/>
                    <m:r>
                      <m:rPr>
                        <m:nor/>
                      </m:rPr>
                      <w:rPr>
                        <w:rFonts w:eastAsia="Arial Unicode MS"/>
                        <w:i/>
                        <w:sz w:val="20"/>
                        <w:szCs w:val="20"/>
                        <w:vertAlign w:val="subscript"/>
                        <w:rPrChange w:id="367" w:author="Althea Huang (黃汀華)" w:date="2018-09-28T20:20:00Z">
                          <w:rPr>
                            <w:rFonts w:eastAsia="Arial Unicode MS"/>
                            <w:i/>
                            <w:sz w:val="20"/>
                            <w:szCs w:val="20"/>
                            <w:vertAlign w:val="subscript"/>
                          </w:rPr>
                        </w:rPrChange>
                      </w:rPr>
                      <m:t>i</m:t>
                    </m:r>
                    <w:proofErr w:type="spellEnd"/>
                    <m:r>
                      <m:rPr>
                        <m:nor/>
                      </m:rPr>
                      <w:rPr>
                        <w:rFonts w:eastAsia="Arial Unicode MS"/>
                        <w:sz w:val="20"/>
                        <w:szCs w:val="20"/>
                        <w:vertAlign w:val="subscript"/>
                        <w:rPrChange w:id="368" w:author="Althea Huang (黃汀華)" w:date="2018-09-28T20:20:00Z">
                          <w:rPr>
                            <w:rFonts w:eastAsia="Arial Unicode MS"/>
                            <w:sz w:val="20"/>
                            <w:szCs w:val="20"/>
                            <w:vertAlign w:val="subscript"/>
                          </w:rPr>
                        </w:rPrChange>
                      </w:rPr>
                      <m:t xml:space="preserve"> is inter-frequency</m:t>
                    </m:r>
                  </m:e>
                </m:mr>
                <m:mr>
                  <m:e>
                    <m:sSub>
                      <m:sSubPr>
                        <m:ctrlPr>
                          <w:rPr>
                            <w:rFonts w:ascii="Cambria Math" w:hAnsi="Cambria Math"/>
                            <w:i/>
                            <w:sz w:val="20"/>
                            <w:szCs w:val="20"/>
                            <w:vertAlign w:val="subscript"/>
                            <w:rPrChange w:id="369" w:author="Althea Huang (黃汀華)" w:date="2018-09-28T20:20:00Z">
                              <w:rPr>
                                <w:rFonts w:ascii="Cambria Math" w:hAnsi="Cambria Math"/>
                                <w:i/>
                                <w:sz w:val="20"/>
                                <w:szCs w:val="20"/>
                                <w:vertAlign w:val="subscript"/>
                              </w:rPr>
                            </w:rPrChange>
                          </w:rPr>
                        </m:ctrlPr>
                      </m:sSubPr>
                      <m:e>
                        <m:r>
                          <w:rPr>
                            <w:rFonts w:ascii="Cambria Math" w:hAnsi="Cambria Math"/>
                            <w:sz w:val="20"/>
                            <w:szCs w:val="20"/>
                            <w:vertAlign w:val="subscript"/>
                            <w:rPrChange w:id="370" w:author="Althea Huang (黃汀華)" w:date="2018-09-28T20:20:00Z">
                              <w:rPr>
                                <w:rFonts w:ascii="Cambria Math" w:hAnsi="Cambria Math"/>
                                <w:sz w:val="20"/>
                                <w:szCs w:val="20"/>
                                <w:vertAlign w:val="subscript"/>
                              </w:rPr>
                            </w:rPrChange>
                          </w:rPr>
                          <m:t>Y</m:t>
                        </m:r>
                      </m:e>
                      <m:sub>
                        <m:r>
                          <w:rPr>
                            <w:rFonts w:ascii="Cambria Math" w:hAnsi="Cambria Math"/>
                            <w:sz w:val="20"/>
                            <w:szCs w:val="20"/>
                            <w:vertAlign w:val="subscript"/>
                            <w:rPrChange w:id="371" w:author="Althea Huang (黃汀華)" w:date="2018-09-28T20:20:00Z">
                              <w:rPr>
                                <w:rFonts w:ascii="Cambria Math" w:hAnsi="Cambria Math"/>
                                <w:sz w:val="20"/>
                                <w:szCs w:val="20"/>
                                <w:vertAlign w:val="subscript"/>
                              </w:rPr>
                            </w:rPrChange>
                          </w:rPr>
                          <m:t>i</m:t>
                        </m:r>
                      </m:sub>
                    </m:sSub>
                    <m:r>
                      <w:rPr>
                        <w:rFonts w:ascii="Cambria Math" w:hAnsi="Cambria Math"/>
                        <w:sz w:val="20"/>
                        <w:szCs w:val="20"/>
                        <w:vertAlign w:val="subscript"/>
                        <w:rPrChange w:id="372" w:author="Althea Huang (黃汀華)" w:date="2018-09-28T20:20:00Z">
                          <w:rPr>
                            <w:rFonts w:ascii="Cambria Math" w:hAnsi="Cambria Math"/>
                            <w:sz w:val="20"/>
                            <w:szCs w:val="20"/>
                            <w:vertAlign w:val="subscript"/>
                          </w:rPr>
                        </w:rPrChange>
                      </w:rPr>
                      <m:t>=0,</m:t>
                    </m:r>
                    <m:r>
                      <m:rPr>
                        <m:nor/>
                      </m:rPr>
                      <w:rPr>
                        <w:sz w:val="20"/>
                        <w:szCs w:val="20"/>
                        <w:vertAlign w:val="subscript"/>
                        <w:rPrChange w:id="373" w:author="Althea Huang (黃汀華)" w:date="2018-09-28T20:20:00Z">
                          <w:rPr>
                            <w:sz w:val="20"/>
                            <w:szCs w:val="20"/>
                            <w:vertAlign w:val="subscript"/>
                          </w:rPr>
                        </w:rPrChange>
                      </w:rPr>
                      <m:t xml:space="preserve">  </m:t>
                    </m:r>
                    <m:r>
                      <m:rPr>
                        <m:nor/>
                      </m:rPr>
                      <w:rPr>
                        <w:rFonts w:eastAsia="Arial Unicode MS"/>
                        <w:sz w:val="20"/>
                        <w:szCs w:val="20"/>
                        <w:vertAlign w:val="subscript"/>
                        <w:rPrChange w:id="374" w:author="Althea Huang (黃汀華)" w:date="2018-09-28T20:20:00Z">
                          <w:rPr>
                            <w:rFonts w:eastAsia="Arial Unicode MS"/>
                            <w:sz w:val="20"/>
                            <w:szCs w:val="20"/>
                            <w:vertAlign w:val="subscript"/>
                          </w:rPr>
                        </w:rPrChange>
                      </w:rPr>
                      <m:t>otherwise</m:t>
                    </m:r>
                    <m:r>
                      <m:rPr>
                        <m:sty m:val="p"/>
                      </m:rPr>
                      <w:rPr>
                        <w:rFonts w:ascii="Cambria Math" w:eastAsia="Arial Unicode MS" w:hAnsi="Cambria Math"/>
                        <w:sz w:val="20"/>
                        <w:szCs w:val="20"/>
                        <w:vertAlign w:val="subscript"/>
                        <w:rPrChange w:id="375" w:author="Althea Huang (黃汀華)" w:date="2018-09-28T20:20:00Z">
                          <w:rPr>
                            <w:rFonts w:ascii="Cambria Math" w:eastAsia="Arial Unicode MS" w:hAnsi="Cambria Math"/>
                            <w:sz w:val="20"/>
                            <w:szCs w:val="20"/>
                            <w:vertAlign w:val="subscript"/>
                          </w:rPr>
                        </w:rPrChange>
                      </w:rPr>
                      <m:t xml:space="preserve">        </m:t>
                    </m:r>
                    <m:r>
                      <w:rPr>
                        <w:rFonts w:ascii="Cambria Math" w:hAnsi="Cambria Math"/>
                        <w:sz w:val="20"/>
                        <w:szCs w:val="20"/>
                        <w:vertAlign w:val="subscript"/>
                        <w:rPrChange w:id="376" w:author="Althea Huang (黃汀華)" w:date="2018-09-28T20:20:00Z">
                          <w:rPr>
                            <w:rFonts w:ascii="Cambria Math" w:hAnsi="Cambria Math"/>
                            <w:sz w:val="20"/>
                            <w:szCs w:val="20"/>
                            <w:vertAlign w:val="subscript"/>
                          </w:rPr>
                        </w:rPrChange>
                      </w:rPr>
                      <m:t xml:space="preserve">               </m:t>
                    </m:r>
                  </m:e>
                </m:mr>
              </m:m>
            </m:e>
          </m:d>
        </m:oMath>
      </w:ins>
    </w:p>
    <w:p w:rsidR="00717643" w:rsidRPr="00AB1A5E" w:rsidRDefault="00717643" w:rsidP="00717643">
      <w:pPr>
        <w:pStyle w:val="3GPPNormalText"/>
        <w:ind w:firstLine="0"/>
        <w:rPr>
          <w:ins w:id="377" w:author="Althea Huang (黃汀華)" w:date="2018-09-28T20:17:00Z"/>
          <w:rFonts w:ascii="Times New Roman" w:hAnsi="Times New Roman" w:cs="Times New Roman"/>
          <w:sz w:val="20"/>
          <w:szCs w:val="20"/>
        </w:rPr>
      </w:pPr>
      <w:ins w:id="378" w:author="Althea Huang (黃汀華)" w:date="2018-09-28T20:17:00Z">
        <w:r w:rsidRPr="001E35FB">
          <w:rPr>
            <w:rFonts w:ascii="Cambria Math" w:hAnsi="Cambria Math"/>
            <w:sz w:val="20"/>
            <w:szCs w:val="20"/>
            <w:vertAlign w:val="subscript"/>
          </w:rPr>
          <w:br/>
        </w:r>
        <w:r w:rsidRPr="00AB1A5E">
          <w:rPr>
            <w:rFonts w:ascii="Times New Roman" w:hAnsi="Times New Roman" w:cs="Times New Roman"/>
            <w:sz w:val="20"/>
            <w:szCs w:val="20"/>
          </w:rPr>
          <w:t xml:space="preserve">For each measurement gap </w:t>
        </w:r>
        <w:r w:rsidRPr="00AB1A5E">
          <w:rPr>
            <w:rFonts w:ascii="Times New Roman" w:hAnsi="Times New Roman" w:cs="Times New Roman"/>
            <w:i/>
            <w:sz w:val="20"/>
            <w:szCs w:val="20"/>
          </w:rPr>
          <w:t>j</w:t>
        </w:r>
        <w:r w:rsidRPr="00AB1A5E">
          <w:rPr>
            <w:rFonts w:ascii="Times New Roman" w:hAnsi="Times New Roman" w:cs="Times New Roman"/>
            <w:sz w:val="20"/>
            <w:szCs w:val="20"/>
          </w:rPr>
          <w:t xml:space="preserve"> and each carrier </w:t>
        </w:r>
        <w:proofErr w:type="spellStart"/>
        <w:r w:rsidRPr="00AB1A5E">
          <w:rPr>
            <w:rFonts w:ascii="Times New Roman" w:hAnsi="Times New Roman" w:cs="Times New Roman"/>
            <w:i/>
            <w:sz w:val="20"/>
            <w:szCs w:val="20"/>
          </w:rPr>
          <w:t>i</w:t>
        </w:r>
        <w:proofErr w:type="spellEnd"/>
        <w:r w:rsidRPr="00AB1A5E">
          <w:rPr>
            <w:rFonts w:ascii="Times New Roman" w:hAnsi="Times New Roman" w:cs="Times New Roman"/>
            <w:sz w:val="20"/>
            <w:szCs w:val="20"/>
          </w:rPr>
          <w:t xml:space="preserve">, compute the assumed measurement scaling factor according to the following </w:t>
        </w:r>
      </w:ins>
    </w:p>
    <w:p w:rsidR="00717643" w:rsidRPr="003E74F2" w:rsidRDefault="00717643" w:rsidP="00717643">
      <w:pPr>
        <w:pStyle w:val="3GPPNormalText"/>
        <w:numPr>
          <w:ilvl w:val="0"/>
          <w:numId w:val="6"/>
        </w:numPr>
        <w:rPr>
          <w:ins w:id="379" w:author="Althea Huang (黃汀華)" w:date="2018-09-28T20:17:00Z"/>
          <w:rFonts w:ascii="Times New Roman" w:hAnsi="Times New Roman" w:cs="Times New Roman"/>
          <w:sz w:val="20"/>
          <w:szCs w:val="20"/>
        </w:rPr>
      </w:pPr>
      <w:ins w:id="380" w:author="Althea Huang (黃汀華)" w:date="2018-09-28T20:17:00Z">
        <w:r w:rsidRPr="003E74F2">
          <w:rPr>
            <w:rFonts w:ascii="Times New Roman" w:hAnsi="Times New Roman" w:cs="Times New Roman"/>
            <w:sz w:val="20"/>
            <w:szCs w:val="20"/>
          </w:rPr>
          <w:t xml:space="preserve">If </w:t>
        </w:r>
        <w:proofErr w:type="spellStart"/>
        <w:r w:rsidRPr="003E74F2">
          <w:rPr>
            <w:rFonts w:ascii="Times New Roman" w:hAnsi="Times New Roman" w:cs="Times New Roman"/>
            <w:sz w:val="20"/>
            <w:szCs w:val="20"/>
          </w:rPr>
          <w:t>λ</w:t>
        </w:r>
        <w:r w:rsidRPr="003E74F2">
          <w:rPr>
            <w:rFonts w:ascii="Times New Roman" w:hAnsi="Times New Roman" w:cs="Times New Roman"/>
            <w:sz w:val="20"/>
            <w:szCs w:val="20"/>
            <w:vertAlign w:val="subscript"/>
          </w:rPr>
          <w:t>i,j</w:t>
        </w:r>
        <w:proofErr w:type="spellEnd"/>
        <w:r w:rsidRPr="003E74F2">
          <w:rPr>
            <w:rFonts w:ascii="Times New Roman" w:hAnsi="Times New Roman" w:cs="Times New Roman"/>
            <w:sz w:val="20"/>
            <w:szCs w:val="20"/>
          </w:rPr>
          <w:t xml:space="preserve">=1 and carrier </w:t>
        </w:r>
        <w:proofErr w:type="spellStart"/>
        <w:r w:rsidRPr="003E74F2">
          <w:rPr>
            <w:rFonts w:ascii="Times New Roman" w:hAnsi="Times New Roman" w:cs="Times New Roman"/>
            <w:i/>
            <w:sz w:val="20"/>
            <w:szCs w:val="20"/>
          </w:rPr>
          <w:t>i</w:t>
        </w:r>
        <w:proofErr w:type="spellEnd"/>
        <w:r w:rsidRPr="003E74F2">
          <w:rPr>
            <w:rFonts w:ascii="Times New Roman" w:hAnsi="Times New Roman" w:cs="Times New Roman"/>
            <w:sz w:val="20"/>
            <w:szCs w:val="20"/>
          </w:rPr>
          <w:t xml:space="preserve"> involves an LTE RSTD measurement with periodicity </w:t>
        </w:r>
        <w:proofErr w:type="spellStart"/>
        <w:r w:rsidRPr="003E74F2">
          <w:rPr>
            <w:rFonts w:ascii="Times New Roman" w:hAnsi="Times New Roman" w:cs="Times New Roman"/>
            <w:sz w:val="20"/>
            <w:szCs w:val="20"/>
          </w:rPr>
          <w:t>T</w:t>
        </w:r>
        <w:r w:rsidRPr="003E74F2">
          <w:rPr>
            <w:rFonts w:ascii="Times New Roman" w:hAnsi="Times New Roman" w:cs="Times New Roman"/>
            <w:sz w:val="20"/>
            <w:szCs w:val="20"/>
            <w:vertAlign w:val="subscript"/>
          </w:rPr>
          <w:t>prs</w:t>
        </w:r>
        <w:proofErr w:type="spellEnd"/>
        <w:r w:rsidRPr="003E74F2">
          <w:rPr>
            <w:rFonts w:ascii="Times New Roman" w:hAnsi="Times New Roman" w:cs="Times New Roman"/>
            <w:sz w:val="20"/>
            <w:szCs w:val="20"/>
            <w:vertAlign w:val="subscript"/>
          </w:rPr>
          <w:t xml:space="preserve"> </w:t>
        </w:r>
        <w:r w:rsidRPr="003E74F2">
          <w:rPr>
            <w:rFonts w:ascii="Times New Roman" w:hAnsi="Times New Roman" w:cs="Times New Roman"/>
            <w:sz w:val="20"/>
            <w:szCs w:val="20"/>
          </w:rPr>
          <w:t xml:space="preserve">larger than largest configured NR SMTC periodicity then </w:t>
        </w:r>
      </w:ins>
    </w:p>
    <w:p w:rsidR="00717643" w:rsidRPr="00AB1A5E" w:rsidRDefault="00717643" w:rsidP="00717643">
      <w:pPr>
        <w:pStyle w:val="3GPPNormalText"/>
        <w:ind w:left="286" w:firstLine="0"/>
        <w:rPr>
          <w:ins w:id="381" w:author="Althea Huang (黃汀華)" w:date="2018-09-28T20:17:00Z"/>
          <w:rFonts w:ascii="Times New Roman" w:hAnsi="Times New Roman" w:cs="Times New Roman"/>
          <w:sz w:val="20"/>
          <w:szCs w:val="20"/>
        </w:rPr>
      </w:pPr>
      <w:ins w:id="382" w:author="Althea Huang (黃汀華)" w:date="2018-09-28T20:17:00Z">
        <w:r w:rsidRPr="00AB1A5E">
          <w:rPr>
            <w:rFonts w:ascii="Times New Roman" w:hAnsi="Times New Roman" w:cs="Times New Roman"/>
            <w:sz w:val="20"/>
            <w:szCs w:val="20"/>
          </w:rPr>
          <w:tab/>
        </w:r>
        <w:r w:rsidRPr="00AB1A5E">
          <w:rPr>
            <w:rFonts w:ascii="Times New Roman" w:hAnsi="Times New Roman" w:cs="Times New Roman"/>
            <w:sz w:val="20"/>
            <w:szCs w:val="20"/>
          </w:rPr>
          <w:tab/>
        </w:r>
        <m:oMath>
          <m:sSub>
            <m:sSubPr>
              <m:ctrlPr>
                <w:rPr>
                  <w:rFonts w:ascii="Cambria Math" w:hAnsi="Cambria Math"/>
                  <w:i/>
                  <w:sz w:val="20"/>
                  <w:szCs w:val="20"/>
                </w:rPr>
              </m:ctrlPr>
            </m:sSubPr>
            <m:e>
              <m:r>
                <w:rPr>
                  <w:rFonts w:ascii="Cambria Math" w:hAnsi="Cambria Math"/>
                  <w:sz w:val="20"/>
                  <w:szCs w:val="20"/>
                </w:rPr>
                <m:t>ε</m:t>
              </m:r>
            </m:e>
            <m:sub>
              <m:r>
                <w:rPr>
                  <w:rFonts w:ascii="Cambria Math" w:hAnsi="Cambria Math"/>
                  <w:sz w:val="20"/>
                  <w:szCs w:val="20"/>
                </w:rPr>
                <m:t>i,j</m:t>
              </m:r>
            </m:sub>
          </m:sSub>
          <m:r>
            <w:rPr>
              <w:rFonts w:ascii="Cambria Math" w:hAnsi="Cambria Math"/>
              <w:sz w:val="20"/>
              <w:szCs w:val="20"/>
            </w:rPr>
            <m:t>=1</m:t>
          </m:r>
        </m:oMath>
        <w:r w:rsidRPr="00AB1A5E">
          <w:rPr>
            <w:rFonts w:ascii="Times New Roman" w:hAnsi="Times New Roman" w:cs="Times New Roman"/>
            <w:sz w:val="20"/>
            <w:szCs w:val="20"/>
          </w:rPr>
          <w:t xml:space="preserve"> </w:t>
        </w:r>
        <w:proofErr w:type="gramStart"/>
        <w:r w:rsidRPr="00AB1A5E">
          <w:rPr>
            <w:rFonts w:ascii="Times New Roman" w:hAnsi="Times New Roman" w:cs="Times New Roman"/>
            <w:sz w:val="20"/>
            <w:szCs w:val="20"/>
          </w:rPr>
          <w:t>and</w:t>
        </w:r>
        <w:proofErr w:type="gramEnd"/>
        <w:r w:rsidRPr="00AB1A5E">
          <w:rPr>
            <w:rFonts w:ascii="Times New Roman" w:hAnsi="Times New Roman" w:cs="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ε</m:t>
              </m:r>
            </m:e>
            <m:sub>
              <m:r>
                <w:rPr>
                  <w:rFonts w:ascii="Cambria Math" w:hAnsi="Cambria Math"/>
                  <w:sz w:val="20"/>
                  <w:szCs w:val="20"/>
                </w:rPr>
                <m:t>k,j</m:t>
              </m:r>
            </m:sub>
          </m:sSub>
          <m:r>
            <w:rPr>
              <w:rFonts w:ascii="Cambria Math" w:hAnsi="Cambria Math"/>
              <w:sz w:val="20"/>
              <w:szCs w:val="20"/>
            </w:rPr>
            <m:t>=0</m:t>
          </m:r>
        </m:oMath>
        <w:r w:rsidRPr="00AB1A5E">
          <w:rPr>
            <w:rFonts w:ascii="Times New Roman" w:hAnsi="Times New Roman" w:cs="Times New Roman"/>
            <w:sz w:val="20"/>
            <w:szCs w:val="20"/>
          </w:rPr>
          <w:t xml:space="preserve"> for all </w:t>
        </w:r>
        <w:proofErr w:type="spellStart"/>
        <w:r w:rsidRPr="00AB1A5E">
          <w:rPr>
            <w:rFonts w:ascii="Times New Roman" w:hAnsi="Times New Roman" w:cs="Times New Roman" w:hint="eastAsia"/>
            <w:i/>
            <w:sz w:val="20"/>
            <w:szCs w:val="20"/>
          </w:rPr>
          <w:t>k</w:t>
        </w:r>
        <w:r w:rsidRPr="00AB1A5E">
          <w:rPr>
            <w:rFonts w:ascii="Times New Roman" w:hAnsi="Times New Roman" w:cs="Times New Roman" w:hint="eastAsia"/>
            <w:i/>
            <w:sz w:val="20"/>
            <w:szCs w:val="20"/>
          </w:rPr>
          <w:t>≠</w:t>
        </w:r>
        <w:r w:rsidRPr="00AB1A5E">
          <w:rPr>
            <w:rFonts w:ascii="Times New Roman" w:hAnsi="Times New Roman" w:cs="Times New Roman" w:hint="eastAsia"/>
            <w:i/>
            <w:sz w:val="20"/>
            <w:szCs w:val="20"/>
          </w:rPr>
          <w:t>i</w:t>
        </w:r>
        <w:proofErr w:type="spellEnd"/>
        <w:r w:rsidRPr="00AB1A5E">
          <w:rPr>
            <w:rFonts w:ascii="Times New Roman" w:hAnsi="Times New Roman" w:cs="Times New Roman"/>
            <w:sz w:val="20"/>
            <w:szCs w:val="20"/>
          </w:rPr>
          <w:t xml:space="preserve">, and </w:t>
        </w:r>
      </w:ins>
    </w:p>
    <w:p w:rsidR="00717643" w:rsidRPr="00AB1A5E" w:rsidRDefault="00717643" w:rsidP="00717643">
      <w:pPr>
        <w:pStyle w:val="3GPPNormalText"/>
        <w:ind w:left="624" w:firstLine="0"/>
        <w:rPr>
          <w:ins w:id="383" w:author="Althea Huang (黃汀華)" w:date="2018-09-28T20:17:00Z"/>
          <w:rFonts w:ascii="Times New Roman" w:hAnsi="Times New Roman" w:cs="Times New Roman"/>
          <w:sz w:val="20"/>
          <w:szCs w:val="20"/>
        </w:rPr>
      </w:pPr>
      <w:ins w:id="384" w:author="Althea Huang (黃汀華)" w:date="2018-09-28T20:17:00Z">
        <w:r w:rsidRPr="00AB1A5E">
          <w:rPr>
            <w:rFonts w:ascii="Times New Roman" w:hAnsi="Times New Roman" w:cs="Times New Roman"/>
            <w:sz w:val="20"/>
            <w:szCs w:val="20"/>
          </w:rPr>
          <w:t xml:space="preserve">     </w:t>
        </w:r>
        <w:proofErr w:type="gramStart"/>
        <w:r w:rsidRPr="00AB1A5E">
          <w:rPr>
            <w:rFonts w:ascii="Times New Roman" w:hAnsi="Times New Roman" w:cs="Times New Roman"/>
            <w:sz w:val="20"/>
            <w:szCs w:val="20"/>
          </w:rPr>
          <w:t>do</w:t>
        </w:r>
        <w:proofErr w:type="gramEnd"/>
        <w:r w:rsidRPr="00AB1A5E">
          <w:rPr>
            <w:rFonts w:ascii="Times New Roman" w:hAnsi="Times New Roman" w:cs="Times New Roman"/>
            <w:sz w:val="20"/>
            <w:szCs w:val="20"/>
          </w:rPr>
          <w:t xml:space="preserve"> not evaluate rules (2), (3), (4) and (5), for gap </w:t>
        </w:r>
        <w:r w:rsidRPr="00AB1A5E">
          <w:rPr>
            <w:rFonts w:ascii="Times New Roman" w:hAnsi="Times New Roman" w:cs="Times New Roman"/>
            <w:i/>
            <w:sz w:val="20"/>
            <w:szCs w:val="20"/>
          </w:rPr>
          <w:t>j</w:t>
        </w:r>
        <w:r w:rsidRPr="00AB1A5E">
          <w:rPr>
            <w:rFonts w:ascii="Times New Roman" w:hAnsi="Times New Roman" w:cs="Times New Roman"/>
            <w:sz w:val="20"/>
            <w:szCs w:val="20"/>
          </w:rPr>
          <w:t xml:space="preserve">. </w:t>
        </w:r>
      </w:ins>
    </w:p>
    <w:p w:rsidR="00717643" w:rsidRPr="00AB1A5E" w:rsidRDefault="00717643" w:rsidP="00717643">
      <w:pPr>
        <w:pStyle w:val="3GPPNormalText"/>
        <w:numPr>
          <w:ilvl w:val="0"/>
          <w:numId w:val="6"/>
        </w:numPr>
        <w:rPr>
          <w:ins w:id="385" w:author="Althea Huang (黃汀華)" w:date="2018-09-28T20:17:00Z"/>
          <w:rFonts w:ascii="Times New Roman" w:hAnsi="Times New Roman" w:cs="Times New Roman"/>
          <w:sz w:val="20"/>
          <w:szCs w:val="20"/>
        </w:rPr>
      </w:pPr>
      <w:ins w:id="386" w:author="Althea Huang (黃汀華)" w:date="2018-09-28T20:17:00Z">
        <w:r w:rsidRPr="00AB1A5E">
          <w:rPr>
            <w:rFonts w:ascii="Times New Roman" w:hAnsi="Times New Roman" w:cs="Times New Roman"/>
            <w:sz w:val="20"/>
            <w:szCs w:val="20"/>
          </w:rPr>
          <w:t xml:space="preserve">If </w:t>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=1</m:t>
          </m:r>
        </m:oMath>
        <w:r w:rsidRPr="00AB1A5E">
          <w:rPr>
            <w:rFonts w:ascii="Times New Roman" w:hAnsi="Times New Roman" w:cs="Times New Roman"/>
            <w:sz w:val="20"/>
            <w:szCs w:val="20"/>
          </w:rPr>
          <w:t xml:space="preserve">, </w:t>
        </w:r>
        <w:proofErr w:type="spellStart"/>
        <w:r w:rsidRPr="00AB1A5E">
          <w:rPr>
            <w:rFonts w:ascii="Times New Roman" w:hAnsi="Times New Roman" w:cs="Times New Roman"/>
            <w:i/>
            <w:sz w:val="20"/>
            <w:szCs w:val="20"/>
          </w:rPr>
          <w:t>measGapSharingScheme</w:t>
        </w:r>
        <w:proofErr w:type="spellEnd"/>
        <w:r w:rsidRPr="00AB1A5E" w:rsidDel="001E6372">
          <w:rPr>
            <w:rFonts w:ascii="Times New Roman" w:hAnsi="Times New Roman" w:cs="Times New Roman"/>
            <w:sz w:val="20"/>
            <w:szCs w:val="20"/>
          </w:rPr>
          <w:t xml:space="preserve"> </w:t>
        </w:r>
        <w:r w:rsidRPr="00AB1A5E">
          <w:rPr>
            <w:rFonts w:ascii="Times New Roman" w:hAnsi="Times New Roman" w:cs="Times New Roman"/>
            <w:sz w:val="20"/>
            <w:szCs w:val="20"/>
          </w:rPr>
          <w:t xml:space="preserve">is not “Equal splitting” and </w:t>
        </w:r>
        <m:oMath>
          <m:sSub>
            <m:sSubPr>
              <m:ctrlPr>
                <w:rPr>
                  <w:rFonts w:ascii="Cambria Math" w:hAnsi="Cambria Math"/>
                  <w:i/>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intra,j</m:t>
              </m:r>
            </m:sub>
          </m:sSub>
          <m:r>
            <w:rPr>
              <w:rFonts w:ascii="Cambria Math" w:hAnsi="Cambria Math"/>
              <w:sz w:val="20"/>
              <w:szCs w:val="20"/>
              <w:vertAlign w:val="subscript"/>
            </w:rPr>
            <m:t xml:space="preserve">&gt;0 </m:t>
          </m:r>
        </m:oMath>
        <w:r w:rsidRPr="00AB1A5E">
          <w:rPr>
            <w:rFonts w:ascii="Times New Roman" w:hAnsi="Times New Roman" w:cs="Times New Roman"/>
            <w:sz w:val="20"/>
            <w:szCs w:val="20"/>
          </w:rPr>
          <w:t xml:space="preserve">and </w:t>
        </w:r>
        <m:oMath>
          <m:sSub>
            <m:sSubPr>
              <m:ctrlPr>
                <w:rPr>
                  <w:rFonts w:ascii="Cambria Math" w:hAnsi="Cambria Math"/>
                  <w:i/>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inter,j</m:t>
              </m:r>
            </m:sub>
          </m:sSub>
          <m:r>
            <w:rPr>
              <w:rFonts w:ascii="Cambria Math" w:hAnsi="Cambria Math"/>
              <w:sz w:val="20"/>
              <w:szCs w:val="20"/>
              <w:vertAlign w:val="subscript"/>
            </w:rPr>
            <m:t>&gt;0</m:t>
          </m:r>
        </m:oMath>
        <w:r w:rsidRPr="00AB1A5E">
          <w:rPr>
            <w:rFonts w:ascii="Times New Roman" w:hAnsi="Times New Roman" w:cs="Times New Roman"/>
            <w:sz w:val="20"/>
            <w:szCs w:val="20"/>
          </w:rPr>
          <w:t xml:space="preserve">, and carrier </w:t>
        </w:r>
        <w:proofErr w:type="spellStart"/>
        <w:r w:rsidRPr="00AB1A5E">
          <w:rPr>
            <w:rFonts w:ascii="Times New Roman" w:hAnsi="Times New Roman" w:cs="Times New Roman"/>
            <w:i/>
            <w:sz w:val="20"/>
            <w:szCs w:val="20"/>
          </w:rPr>
          <w:t>i</w:t>
        </w:r>
        <w:proofErr w:type="spellEnd"/>
        <w:r w:rsidRPr="00AB1A5E">
          <w:rPr>
            <w:rFonts w:ascii="Times New Roman" w:hAnsi="Times New Roman" w:cs="Times New Roman"/>
            <w:sz w:val="20"/>
            <w:szCs w:val="20"/>
          </w:rPr>
          <w:t xml:space="preserve"> is an intra-frequency measurement object then  </w:t>
        </w:r>
        <w:r w:rsidRPr="00AB1A5E">
          <w:rPr>
            <w:rFonts w:ascii="Times New Roman" w:hAnsi="Times New Roman" w:cs="Times New Roman"/>
            <w:sz w:val="20"/>
            <w:szCs w:val="20"/>
          </w:rPr>
          <w:fldChar w:fldCharType="begin"/>
        </w:r>
        <w:r w:rsidRPr="00AB1A5E">
          <w:rPr>
            <w:rFonts w:ascii="Times New Roman" w:hAnsi="Times New Roman" w:cs="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ε</m:t>
              </m:r>
            </m:e>
            <m:sub>
              <m:r>
                <m:rPr>
                  <m:sty m:val="p"/>
                </m:rPr>
                <w:rPr>
                  <w:rFonts w:ascii="Cambria Math" w:hAnsi="Cambria Math"/>
                  <w:sz w:val="20"/>
                  <w:szCs w:val="20"/>
                </w:rPr>
                <m:t>i,j</m:t>
              </m:r>
            </m:sub>
          </m:sSub>
          <m:r>
            <m:rPr>
              <m:sty m:val="p"/>
            </m:rP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1</m:t>
                  </m:r>
                </m:sub>
              </m:sSub>
            </m:num>
            <m:den>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intra,j</m:t>
                  </m:r>
                </m:sub>
              </m:sSub>
            </m:den>
          </m:f>
        </m:oMath>
        <w:r w:rsidRPr="00AB1A5E">
          <w:rPr>
            <w:rFonts w:ascii="Times New Roman" w:hAnsi="Times New Roman" w:cs="Times New Roman"/>
            <w:sz w:val="20"/>
            <w:szCs w:val="20"/>
          </w:rPr>
          <w:instrText xml:space="preserve"> </w:instrText>
        </w:r>
        <w:r w:rsidRPr="001E35FB">
          <w:rPr>
            <w:rFonts w:ascii="Times New Roman" w:hAnsi="Times New Roman" w:cs="Times New Roman"/>
            <w:sz w:val="20"/>
            <w:szCs w:val="20"/>
          </w:rPr>
          <w:fldChar w:fldCharType="end"/>
        </w:r>
        <w:r w:rsidRPr="00AB1A5E">
          <w:rPr>
            <w:rFonts w:ascii="Times New Roman" w:hAnsi="Times New Roman" w:cs="Times New Roman"/>
            <w:sz w:val="20"/>
            <w:szCs w:val="20"/>
          </w:rPr>
          <w:t xml:space="preserve"> </w:t>
        </w:r>
      </w:ins>
    </w:p>
    <w:p w:rsidR="00717643" w:rsidRPr="00AB1A5E" w:rsidRDefault="00717643" w:rsidP="00717643">
      <w:pPr>
        <w:pStyle w:val="3GPPNormalText"/>
        <w:ind w:left="624" w:firstLine="0"/>
        <w:rPr>
          <w:ins w:id="387" w:author="Althea Huang (黃汀華)" w:date="2018-09-28T20:17:00Z"/>
          <w:rFonts w:ascii="Times New Roman" w:hAnsi="Times New Roman" w:cs="Times New Roman"/>
          <w:sz w:val="20"/>
          <w:szCs w:val="20"/>
        </w:rPr>
      </w:pPr>
      <w:ins w:id="388" w:author="Althea Huang (黃汀華)" w:date="2018-09-28T20:17:00Z">
        <w:r w:rsidRPr="00AB1A5E">
          <w:rPr>
            <w:rFonts w:ascii="Times New Roman" w:hAnsi="Times New Roman" w:cs="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ε</m:t>
              </m:r>
            </m:e>
            <m:sub>
              <m:r>
                <w:rPr>
                  <w:rFonts w:ascii="Cambria Math" w:hAnsi="Cambria Math"/>
                  <w:sz w:val="20"/>
                  <w:szCs w:val="20"/>
                </w:rPr>
                <m:t>i,j</m:t>
              </m:r>
            </m:sub>
          </m:sSub>
          <m: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1</m:t>
              </m:r>
            </m:num>
            <m:den>
              <m:sSub>
                <m:sSubPr>
                  <m:ctrlPr>
                    <w:rPr>
                      <w:rFonts w:ascii="Cambria Math" w:hAnsi="Cambria Math"/>
                      <w:i/>
                      <w:iCs/>
                      <w:sz w:val="20"/>
                      <w:szCs w:val="20"/>
                    </w:rPr>
                  </m:ctrlPr>
                </m:sSubPr>
                <m:e>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intra</m:t>
                      </m:r>
                    </m:sub>
                  </m:sSub>
                  <m:r>
                    <w:rPr>
                      <w:rFonts w:ascii="Cambria Math" w:hAnsi="Cambria Math"/>
                      <w:sz w:val="20"/>
                      <w:szCs w:val="20"/>
                    </w:rPr>
                    <m:t>×θ</m:t>
                  </m:r>
                </m:e>
                <m:sub>
                  <m:r>
                    <w:rPr>
                      <w:rFonts w:ascii="Cambria Math" w:hAnsi="Cambria Math"/>
                      <w:sz w:val="20"/>
                      <w:szCs w:val="20"/>
                    </w:rPr>
                    <m:t>intra</m:t>
                  </m:r>
                </m:sub>
              </m:sSub>
            </m:den>
          </m:f>
        </m:oMath>
        <w:r w:rsidRPr="00AB1A5E">
          <w:rPr>
            <w:rFonts w:ascii="Times New Roman" w:hAnsi="Times New Roman" w:cs="Times New Roman"/>
            <w:sz w:val="20"/>
            <w:szCs w:val="20"/>
          </w:rPr>
          <w:t xml:space="preserve">, </w:t>
        </w:r>
        <w:proofErr w:type="gramStart"/>
        <w:r w:rsidRPr="00AB1A5E">
          <w:rPr>
            <w:rFonts w:ascii="Times New Roman" w:hAnsi="Times New Roman" w:cs="Times New Roman"/>
            <w:sz w:val="20"/>
            <w:szCs w:val="20"/>
          </w:rPr>
          <w:t>where</w:t>
        </w:r>
        <w:r w:rsidRPr="001E35FB">
          <w:rPr>
            <w:sz w:val="20"/>
            <w:szCs w:val="20"/>
            <w:vertAlign w:val="subscript"/>
          </w:rPr>
          <w:t xml:space="preserve"> </w:t>
        </w:r>
        <w:proofErr w:type="gramEnd"/>
        <m:oMath>
          <m:sSub>
            <m:sSubPr>
              <m:ctrlPr>
                <w:rPr>
                  <w:rFonts w:ascii="Cambria Math" w:hAnsi="Cambria Math"/>
                  <w:i/>
                  <w:iCs/>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intra</m:t>
              </m:r>
            </m:sub>
          </m:sSub>
          <m:r>
            <w:rPr>
              <w:rFonts w:ascii="Cambria Math" w:hAnsi="Cambria Math"/>
              <w:sz w:val="20"/>
              <w:szCs w:val="20"/>
              <w:vertAlign w:val="subscript"/>
            </w:rPr>
            <m:t>=</m:t>
          </m:r>
          <m:func>
            <m:funcPr>
              <m:ctrlPr>
                <w:rPr>
                  <w:rFonts w:ascii="Cambria Math" w:hAnsi="Cambria Math"/>
                  <w:i/>
                  <w:iCs/>
                  <w:sz w:val="20"/>
                  <w:szCs w:val="20"/>
                  <w:vertAlign w:val="subscript"/>
                </w:rPr>
              </m:ctrlPr>
            </m:funcPr>
            <m:fName>
              <m:limLow>
                <m:limLowPr>
                  <m:ctrlPr>
                    <w:rPr>
                      <w:rFonts w:ascii="Cambria Math" w:hAnsi="Cambria Math"/>
                      <w:i/>
                      <w:iCs/>
                      <w:sz w:val="20"/>
                      <w:szCs w:val="20"/>
                      <w:vertAlign w:val="subscript"/>
                    </w:rPr>
                  </m:ctrlPr>
                </m:limLowPr>
                <m:e>
                  <m:r>
                    <m:rPr>
                      <m:sty m:val="p"/>
                    </m:rPr>
                    <w:rPr>
                      <w:rFonts w:ascii="Cambria Math" w:hAnsi="Cambria Math"/>
                      <w:sz w:val="20"/>
                      <w:szCs w:val="20"/>
                      <w:vertAlign w:val="subscript"/>
                    </w:rPr>
                    <m:t xml:space="preserve">max </m:t>
                  </m:r>
                </m:e>
                <m:lim>
                  <m:r>
                    <w:rPr>
                      <w:rFonts w:ascii="Cambria Math" w:hAnsi="Cambria Math"/>
                      <w:sz w:val="20"/>
                      <w:szCs w:val="20"/>
                      <w:vertAlign w:val="subscript"/>
                    </w:rPr>
                    <m:t>0≤j</m:t>
                  </m:r>
                  <m:r>
                    <w:rPr>
                      <w:rFonts w:ascii="Cambria Math" w:hAnsi="Cambria Math" w:hint="eastAsia"/>
                      <w:sz w:val="20"/>
                      <w:szCs w:val="20"/>
                      <w:vertAlign w:val="subscript"/>
                    </w:rPr>
                    <m:t>'</m:t>
                  </m:r>
                  <m:r>
                    <w:rPr>
                      <w:rFonts w:ascii="Cambria Math" w:hAnsi="Cambria Math"/>
                      <w:sz w:val="20"/>
                      <w:szCs w:val="20"/>
                      <w:vertAlign w:val="subscript"/>
                    </w:rPr>
                    <m:t>≤</m:t>
                  </m:r>
                  <m:r>
                    <w:rPr>
                      <w:rFonts w:ascii="Cambria Math" w:hAnsi="Cambria Math" w:cs="Times New Roman"/>
                      <w:sz w:val="20"/>
                      <w:szCs w:val="20"/>
                    </w:rPr>
                    <m:t>J</m:t>
                  </m:r>
                  <m:r>
                    <w:rPr>
                      <w:rFonts w:ascii="Cambria Math" w:hAnsi="Cambria Math"/>
                      <w:sz w:val="20"/>
                      <w:szCs w:val="20"/>
                      <w:vertAlign w:val="subscript"/>
                    </w:rPr>
                    <m:t>-1</m:t>
                  </m:r>
                </m:lim>
              </m:limLow>
            </m:fName>
            <m:e>
              <m:sSub>
                <m:sSubPr>
                  <m:ctrlPr>
                    <w:rPr>
                      <w:rFonts w:ascii="Cambria Math" w:hAnsi="Cambria Math"/>
                      <w:i/>
                      <w:iCs/>
                      <w:sz w:val="20"/>
                      <w:szCs w:val="20"/>
                      <w:vertAlign w:val="subscript"/>
                    </w:rPr>
                  </m:ctrlPr>
                </m:sSubPr>
                <m:e>
                  <m:r>
                    <w:rPr>
                      <w:rFonts w:ascii="Cambria Math" w:hAnsi="Cambria Math"/>
                      <w:sz w:val="20"/>
                      <w:szCs w:val="20"/>
                      <w:vertAlign w:val="subscript"/>
                    </w:rPr>
                    <m:t xml:space="preserve"> θ</m:t>
                  </m:r>
                </m:e>
                <m:sub>
                  <m:r>
                    <w:rPr>
                      <w:rFonts w:ascii="Cambria Math" w:hAnsi="Cambria Math"/>
                      <w:sz w:val="20"/>
                      <w:szCs w:val="20"/>
                      <w:vertAlign w:val="subscript"/>
                    </w:rPr>
                    <m:t>intra,j</m:t>
                  </m:r>
                  <m:r>
                    <w:rPr>
                      <w:rFonts w:ascii="Cambria Math" w:hAnsi="Cambria Math" w:hint="eastAsia"/>
                      <w:sz w:val="20"/>
                      <w:szCs w:val="20"/>
                      <w:vertAlign w:val="subscript"/>
                    </w:rPr>
                    <m:t>'</m:t>
                  </m:r>
                </m:sub>
              </m:sSub>
            </m:e>
          </m:func>
        </m:oMath>
        <w:r w:rsidRPr="001E35FB">
          <w:rPr>
            <w:iCs/>
            <w:sz w:val="20"/>
            <w:szCs w:val="20"/>
            <w:vertAlign w:val="subscript"/>
          </w:rPr>
          <w:t>.</w:t>
        </w:r>
        <w:r w:rsidRPr="00AB1A5E">
          <w:rPr>
            <w:rFonts w:ascii="Times New Roman" w:hAnsi="Times New Roman" w:cs="Times New Roman"/>
            <w:sz w:val="20"/>
            <w:szCs w:val="20"/>
          </w:rPr>
          <w:fldChar w:fldCharType="begin"/>
        </w:r>
        <w:r w:rsidRPr="00AB1A5E">
          <w:rPr>
            <w:rFonts w:ascii="Times New Roman" w:hAnsi="Times New Roman" w:cs="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ε</m:t>
              </m:r>
            </m:e>
            <m:sub>
              <m:r>
                <m:rPr>
                  <m:sty m:val="p"/>
                </m:rPr>
                <w:rPr>
                  <w:rFonts w:ascii="Cambria Math" w:hAnsi="Cambria Math"/>
                  <w:sz w:val="20"/>
                  <w:szCs w:val="20"/>
                </w:rPr>
                <m:t>i,j</m:t>
              </m:r>
            </m:sub>
          </m:sSub>
          <m:r>
            <m:rPr>
              <m:sty m:val="p"/>
            </m:rPr>
            <w:rPr>
              <w:rFonts w:ascii="Cambria Math" w:hAnsi="Cambria Math"/>
              <w:sz w:val="20"/>
              <w:szCs w:val="20"/>
            </w:rPr>
            <m:t>=</m:t>
          </m:r>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intra</m:t>
                      </m:r>
                    </m:sub>
                  </m:sSub>
                  <m:r>
                    <m:rPr>
                      <m:sty m:val="p"/>
                    </m:rPr>
                    <w:rPr>
                      <w:rFonts w:ascii="Cambria Math" w:hAnsi="Cambria Math"/>
                      <w:sz w:val="20"/>
                      <w:szCs w:val="20"/>
                    </w:rPr>
                    <m:t>×N</m:t>
                  </m:r>
                </m:e>
                <m:sub>
                  <m:r>
                    <m:rPr>
                      <m:sty m:val="p"/>
                    </m:rPr>
                    <w:rPr>
                      <w:rFonts w:ascii="Cambria Math" w:hAnsi="Cambria Math"/>
                      <w:sz w:val="20"/>
                      <w:szCs w:val="20"/>
                    </w:rPr>
                    <m:t>intra,j</m:t>
                  </m:r>
                </m:sub>
              </m:sSub>
            </m:den>
          </m:f>
        </m:oMath>
        <w:r w:rsidRPr="00AB1A5E">
          <w:rPr>
            <w:rFonts w:ascii="Times New Roman" w:hAnsi="Times New Roman" w:cs="Times New Roman"/>
            <w:sz w:val="20"/>
            <w:szCs w:val="20"/>
          </w:rPr>
          <w:instrText xml:space="preserve"> </w:instrText>
        </w:r>
        <w:r w:rsidRPr="001E35FB">
          <w:rPr>
            <w:rFonts w:ascii="Times New Roman" w:hAnsi="Times New Roman" w:cs="Times New Roman"/>
            <w:sz w:val="20"/>
            <w:szCs w:val="20"/>
          </w:rPr>
          <w:fldChar w:fldCharType="end"/>
        </w:r>
      </w:ins>
    </w:p>
    <w:p w:rsidR="00717643" w:rsidRPr="00AB1A5E" w:rsidRDefault="00717643" w:rsidP="00717643">
      <w:pPr>
        <w:pStyle w:val="3GPPNormalText"/>
        <w:numPr>
          <w:ilvl w:val="0"/>
          <w:numId w:val="6"/>
        </w:numPr>
        <w:rPr>
          <w:ins w:id="389" w:author="Althea Huang (黃汀華)" w:date="2018-09-28T20:17:00Z"/>
          <w:rFonts w:ascii="Times New Roman" w:hAnsi="Times New Roman" w:cs="Times New Roman"/>
          <w:sz w:val="20"/>
          <w:szCs w:val="20"/>
        </w:rPr>
      </w:pPr>
      <w:ins w:id="390" w:author="Althea Huang (黃汀華)" w:date="2018-09-28T20:17:00Z">
        <w:r w:rsidRPr="00AB1A5E">
          <w:rPr>
            <w:rFonts w:ascii="Times New Roman" w:hAnsi="Times New Roman" w:cs="Times New Roman"/>
            <w:sz w:val="20"/>
            <w:szCs w:val="20"/>
          </w:rPr>
          <w:t xml:space="preserve">If </w:t>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=1</m:t>
          </m:r>
        </m:oMath>
        <w:r w:rsidRPr="00AB1A5E">
          <w:rPr>
            <w:rFonts w:ascii="Times New Roman" w:hAnsi="Times New Roman" w:cs="Times New Roman"/>
            <w:sz w:val="20"/>
            <w:szCs w:val="20"/>
          </w:rPr>
          <w:t xml:space="preserve">, </w:t>
        </w:r>
        <w:proofErr w:type="spellStart"/>
        <w:r w:rsidRPr="00AB1A5E">
          <w:rPr>
            <w:rFonts w:ascii="Times New Roman" w:hAnsi="Times New Roman" w:cs="Times New Roman"/>
            <w:i/>
            <w:sz w:val="20"/>
            <w:szCs w:val="20"/>
          </w:rPr>
          <w:t>measGapSharingScheme</w:t>
        </w:r>
        <w:proofErr w:type="spellEnd"/>
        <w:r w:rsidRPr="00AB1A5E" w:rsidDel="001E6372">
          <w:rPr>
            <w:rFonts w:ascii="Times New Roman" w:hAnsi="Times New Roman" w:cs="Times New Roman"/>
            <w:sz w:val="20"/>
            <w:szCs w:val="20"/>
          </w:rPr>
          <w:t xml:space="preserve"> </w:t>
        </w:r>
        <w:r w:rsidRPr="00AB1A5E">
          <w:rPr>
            <w:rFonts w:ascii="Times New Roman" w:hAnsi="Times New Roman" w:cs="Times New Roman"/>
            <w:sz w:val="20"/>
            <w:szCs w:val="20"/>
          </w:rPr>
          <w:t xml:space="preserve">is not “Equal splitting” and </w:t>
        </w:r>
        <m:oMath>
          <m:sSub>
            <m:sSubPr>
              <m:ctrlPr>
                <w:rPr>
                  <w:rFonts w:ascii="Cambria Math" w:hAnsi="Cambria Math"/>
                  <w:i/>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intra,j</m:t>
              </m:r>
            </m:sub>
          </m:sSub>
          <m:r>
            <w:rPr>
              <w:rFonts w:ascii="Cambria Math" w:hAnsi="Cambria Math"/>
              <w:sz w:val="20"/>
              <w:szCs w:val="20"/>
              <w:vertAlign w:val="subscript"/>
            </w:rPr>
            <m:t xml:space="preserve">&gt;0 </m:t>
          </m:r>
        </m:oMath>
        <w:r w:rsidRPr="00AB1A5E">
          <w:rPr>
            <w:rFonts w:ascii="Times New Roman" w:hAnsi="Times New Roman" w:cs="Times New Roman"/>
            <w:sz w:val="20"/>
            <w:szCs w:val="20"/>
          </w:rPr>
          <w:t xml:space="preserve">and </w:t>
        </w:r>
        <m:oMath>
          <m:sSub>
            <m:sSubPr>
              <m:ctrlPr>
                <w:rPr>
                  <w:rFonts w:ascii="Cambria Math" w:hAnsi="Cambria Math"/>
                  <w:i/>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inter,j</m:t>
              </m:r>
            </m:sub>
          </m:sSub>
          <m:r>
            <w:rPr>
              <w:rFonts w:ascii="Cambria Math" w:hAnsi="Cambria Math"/>
              <w:sz w:val="20"/>
              <w:szCs w:val="20"/>
              <w:vertAlign w:val="subscript"/>
            </w:rPr>
            <m:t>&gt;0</m:t>
          </m:r>
        </m:oMath>
        <w:r w:rsidRPr="00AB1A5E">
          <w:rPr>
            <w:rFonts w:ascii="Times New Roman" w:hAnsi="Times New Roman" w:cs="Times New Roman"/>
            <w:sz w:val="20"/>
            <w:szCs w:val="20"/>
          </w:rPr>
          <w:t xml:space="preserve">, and carrier </w:t>
        </w:r>
        <w:proofErr w:type="spellStart"/>
        <w:r w:rsidRPr="00AB1A5E">
          <w:rPr>
            <w:rFonts w:ascii="Times New Roman" w:hAnsi="Times New Roman" w:cs="Times New Roman"/>
            <w:i/>
            <w:sz w:val="20"/>
            <w:szCs w:val="20"/>
          </w:rPr>
          <w:t>i</w:t>
        </w:r>
        <w:proofErr w:type="spellEnd"/>
        <w:r w:rsidRPr="00AB1A5E">
          <w:rPr>
            <w:rFonts w:ascii="Times New Roman" w:hAnsi="Times New Roman" w:cs="Times New Roman"/>
            <w:sz w:val="20"/>
            <w:szCs w:val="20"/>
          </w:rPr>
          <w:t xml:space="preserve"> is an inter-frequency/inter-RAT measurement object then  </w:t>
        </w:r>
      </w:ins>
    </w:p>
    <w:p w:rsidR="00717643" w:rsidRPr="00AB1A5E" w:rsidRDefault="00717643" w:rsidP="00717643">
      <w:pPr>
        <w:pStyle w:val="3GPPNormalText"/>
        <w:ind w:left="624" w:firstLine="0"/>
        <w:rPr>
          <w:ins w:id="391" w:author="Althea Huang (黃汀華)" w:date="2018-09-28T20:17:00Z"/>
          <w:rFonts w:ascii="Times New Roman" w:hAnsi="Times New Roman" w:cs="Times New Roman"/>
          <w:sz w:val="20"/>
          <w:szCs w:val="20"/>
        </w:rPr>
      </w:pPr>
      <w:ins w:id="392" w:author="Althea Huang (黃汀華)" w:date="2018-09-28T20:17:00Z">
        <w:r w:rsidRPr="00AB1A5E">
          <w:rPr>
            <w:rFonts w:ascii="Times New Roman" w:hAnsi="Times New Roman" w:cs="Times New Roman"/>
            <w:sz w:val="20"/>
            <w:szCs w:val="20"/>
          </w:rPr>
          <w:t xml:space="preserve">     </w:t>
        </w:r>
        <w:r w:rsidRPr="001E35FB">
          <w:rPr>
            <w:sz w:val="20"/>
            <w:szCs w:val="20"/>
          </w:rPr>
          <w:fldChar w:fldCharType="begin"/>
        </w:r>
        <w:r w:rsidRPr="001E35FB">
          <w:rPr>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ε</m:t>
              </m:r>
            </m:e>
            <m:sub>
              <m:r>
                <m:rPr>
                  <m:sty m:val="p"/>
                </m:rPr>
                <w:rPr>
                  <w:rFonts w:ascii="Cambria Math" w:hAnsi="Cambria Math"/>
                  <w:sz w:val="20"/>
                  <w:szCs w:val="20"/>
                </w:rPr>
                <m:t>i,j</m:t>
              </m:r>
            </m:sub>
          </m:sSub>
          <m:r>
            <m:rPr>
              <m:sty m:val="p"/>
            </m:rPr>
            <w:rPr>
              <w:rFonts w:ascii="Cambria Math" w:hAnsi="Cambria Math"/>
              <w:sz w:val="20"/>
              <w:szCs w:val="20"/>
            </w:rPr>
            <m:t>=</m:t>
          </m:r>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inter</m:t>
                      </m:r>
                    </m:sub>
                  </m:sSub>
                  <m:r>
                    <m:rPr>
                      <m:sty m:val="p"/>
                    </m:rPr>
                    <w:rPr>
                      <w:rFonts w:ascii="Cambria Math" w:hAnsi="Cambria Math"/>
                      <w:sz w:val="20"/>
                      <w:szCs w:val="20"/>
                    </w:rPr>
                    <m:t>×N</m:t>
                  </m:r>
                </m:e>
                <m:sub>
                  <m:r>
                    <m:rPr>
                      <m:sty m:val="p"/>
                    </m:rPr>
                    <w:rPr>
                      <w:rFonts w:ascii="Cambria Math" w:hAnsi="Cambria Math"/>
                      <w:sz w:val="20"/>
                      <w:szCs w:val="20"/>
                    </w:rPr>
                    <m:t>inter,j</m:t>
                  </m:r>
                </m:sub>
              </m:sSub>
            </m:den>
          </m:f>
        </m:oMath>
        <w:r w:rsidRPr="001E35FB">
          <w:rPr>
            <w:sz w:val="20"/>
            <w:szCs w:val="20"/>
          </w:rPr>
          <w:instrText xml:space="preserve"> </w:instrText>
        </w:r>
        <w:r w:rsidRPr="001E35FB">
          <w:rPr>
            <w:sz w:val="20"/>
            <w:szCs w:val="20"/>
          </w:rPr>
          <w:fldChar w:fldCharType="end"/>
        </w:r>
        <m:oMath>
          <m:sSub>
            <m:sSubPr>
              <m:ctrlPr>
                <w:rPr>
                  <w:rFonts w:ascii="Cambria Math" w:hAnsi="Cambria Math"/>
                  <w:i/>
                  <w:sz w:val="20"/>
                  <w:szCs w:val="20"/>
                </w:rPr>
              </m:ctrlPr>
            </m:sSubPr>
            <m:e>
              <m:r>
                <w:rPr>
                  <w:rFonts w:ascii="Cambria Math" w:hAnsi="Cambria Math"/>
                  <w:sz w:val="20"/>
                  <w:szCs w:val="20"/>
                </w:rPr>
                <m:t>ε</m:t>
              </m:r>
            </m:e>
            <m:sub>
              <m:r>
                <w:rPr>
                  <w:rFonts w:ascii="Cambria Math" w:hAnsi="Cambria Math"/>
                  <w:sz w:val="20"/>
                  <w:szCs w:val="20"/>
                </w:rPr>
                <m:t>i,j</m:t>
              </m:r>
            </m:sub>
          </m:sSub>
          <m: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1</m:t>
              </m:r>
            </m:num>
            <m:den>
              <m:sSub>
                <m:sSubPr>
                  <m:ctrlPr>
                    <w:rPr>
                      <w:rFonts w:ascii="Cambria Math" w:hAnsi="Cambria Math"/>
                      <w:i/>
                      <w:iCs/>
                      <w:sz w:val="20"/>
                      <w:szCs w:val="20"/>
                    </w:rPr>
                  </m:ctrlPr>
                </m:sSubPr>
                <m:e>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inter</m:t>
                      </m:r>
                    </m:sub>
                  </m:sSub>
                  <m:r>
                    <w:rPr>
                      <w:rFonts w:ascii="Cambria Math" w:hAnsi="Cambria Math"/>
                      <w:sz w:val="20"/>
                      <w:szCs w:val="20"/>
                    </w:rPr>
                    <m:t>×θ</m:t>
                  </m:r>
                </m:e>
                <m:sub>
                  <m:r>
                    <w:rPr>
                      <w:rFonts w:ascii="Cambria Math" w:hAnsi="Cambria Math"/>
                      <w:sz w:val="20"/>
                      <w:szCs w:val="20"/>
                    </w:rPr>
                    <m:t>inter</m:t>
                  </m:r>
                </m:sub>
              </m:sSub>
            </m:den>
          </m:f>
        </m:oMath>
        <w:r w:rsidRPr="00AB1A5E">
          <w:rPr>
            <w:rFonts w:ascii="Times New Roman" w:hAnsi="Times New Roman" w:cs="Times New Roman"/>
            <w:sz w:val="20"/>
            <w:szCs w:val="20"/>
          </w:rPr>
          <w:t xml:space="preserve">, </w:t>
        </w:r>
        <w:proofErr w:type="gramStart"/>
        <w:r w:rsidRPr="00AB1A5E">
          <w:rPr>
            <w:rFonts w:ascii="Times New Roman" w:hAnsi="Times New Roman" w:cs="Times New Roman"/>
            <w:sz w:val="20"/>
            <w:szCs w:val="20"/>
          </w:rPr>
          <w:t>where</w:t>
        </w:r>
        <w:r w:rsidRPr="001E35FB">
          <w:rPr>
            <w:sz w:val="20"/>
            <w:szCs w:val="20"/>
            <w:vertAlign w:val="subscript"/>
          </w:rPr>
          <w:t xml:space="preserve"> </w:t>
        </w:r>
        <w:proofErr w:type="gramEnd"/>
        <m:oMath>
          <m:sSub>
            <m:sSubPr>
              <m:ctrlPr>
                <w:rPr>
                  <w:rFonts w:ascii="Cambria Math" w:hAnsi="Cambria Math"/>
                  <w:i/>
                  <w:iCs/>
                  <w:sz w:val="20"/>
                  <w:szCs w:val="20"/>
                  <w:vertAlign w:val="subscript"/>
                </w:rPr>
              </m:ctrlPr>
            </m:sSubPr>
            <m:e>
              <m:r>
                <w:rPr>
                  <w:rFonts w:ascii="Cambria Math" w:hAnsi="Cambria Math"/>
                  <w:sz w:val="20"/>
                  <w:szCs w:val="20"/>
                  <w:vertAlign w:val="subscript"/>
                </w:rPr>
                <m:t>θ</m:t>
              </m:r>
            </m:e>
            <m:sub>
              <m:r>
                <w:rPr>
                  <w:rFonts w:ascii="Cambria Math" w:hAnsi="Cambria Math"/>
                  <w:sz w:val="20"/>
                  <w:szCs w:val="20"/>
                  <w:vertAlign w:val="subscript"/>
                </w:rPr>
                <m:t>inter</m:t>
              </m:r>
            </m:sub>
          </m:sSub>
          <m:r>
            <w:rPr>
              <w:rFonts w:ascii="Cambria Math" w:hAnsi="Cambria Math"/>
              <w:sz w:val="20"/>
              <w:szCs w:val="20"/>
              <w:vertAlign w:val="subscript"/>
            </w:rPr>
            <m:t>=</m:t>
          </m:r>
          <m:func>
            <m:funcPr>
              <m:ctrlPr>
                <w:rPr>
                  <w:rFonts w:ascii="Cambria Math" w:hAnsi="Cambria Math"/>
                  <w:i/>
                  <w:iCs/>
                  <w:sz w:val="20"/>
                  <w:szCs w:val="20"/>
                  <w:vertAlign w:val="subscript"/>
                </w:rPr>
              </m:ctrlPr>
            </m:funcPr>
            <m:fName>
              <m:limLow>
                <m:limLowPr>
                  <m:ctrlPr>
                    <w:rPr>
                      <w:rFonts w:ascii="Cambria Math" w:hAnsi="Cambria Math"/>
                      <w:i/>
                      <w:iCs/>
                      <w:sz w:val="20"/>
                      <w:szCs w:val="20"/>
                      <w:vertAlign w:val="subscript"/>
                    </w:rPr>
                  </m:ctrlPr>
                </m:limLowPr>
                <m:e>
                  <m:r>
                    <m:rPr>
                      <m:sty m:val="p"/>
                    </m:rPr>
                    <w:rPr>
                      <w:rFonts w:ascii="Cambria Math" w:hAnsi="Cambria Math"/>
                      <w:sz w:val="20"/>
                      <w:szCs w:val="20"/>
                      <w:vertAlign w:val="subscript"/>
                    </w:rPr>
                    <m:t>max</m:t>
                  </m:r>
                </m:e>
                <m:lim>
                  <m:r>
                    <w:rPr>
                      <w:rFonts w:ascii="Cambria Math" w:hAnsi="Cambria Math"/>
                      <w:sz w:val="20"/>
                      <w:szCs w:val="20"/>
                      <w:vertAlign w:val="subscript"/>
                    </w:rPr>
                    <m:t>0≤j</m:t>
                  </m:r>
                  <m:r>
                    <w:rPr>
                      <w:rFonts w:ascii="Cambria Math" w:hAnsi="Cambria Math" w:hint="eastAsia"/>
                      <w:sz w:val="20"/>
                      <w:szCs w:val="20"/>
                      <w:vertAlign w:val="subscript"/>
                    </w:rPr>
                    <m:t>'</m:t>
                  </m:r>
                  <m:r>
                    <w:rPr>
                      <w:rFonts w:ascii="Cambria Math" w:hAnsi="Cambria Math"/>
                      <w:sz w:val="20"/>
                      <w:szCs w:val="20"/>
                      <w:vertAlign w:val="subscript"/>
                    </w:rPr>
                    <m:t>≤</m:t>
                  </m:r>
                  <m:r>
                    <w:rPr>
                      <w:rFonts w:ascii="Cambria Math" w:hAnsi="Cambria Math" w:cs="Times New Roman"/>
                      <w:sz w:val="20"/>
                      <w:szCs w:val="20"/>
                    </w:rPr>
                    <m:t>J</m:t>
                  </m:r>
                  <m:r>
                    <w:rPr>
                      <w:rFonts w:ascii="Cambria Math" w:hAnsi="Cambria Math"/>
                      <w:sz w:val="20"/>
                      <w:szCs w:val="20"/>
                      <w:vertAlign w:val="subscript"/>
                    </w:rPr>
                    <m:t>-1</m:t>
                  </m:r>
                </m:lim>
              </m:limLow>
            </m:fName>
            <m:e>
              <m:sSub>
                <m:sSubPr>
                  <m:ctrlPr>
                    <w:rPr>
                      <w:rFonts w:ascii="Cambria Math" w:hAnsi="Cambria Math"/>
                      <w:i/>
                      <w:iCs/>
                      <w:sz w:val="20"/>
                      <w:szCs w:val="20"/>
                      <w:vertAlign w:val="subscript"/>
                    </w:rPr>
                  </m:ctrlPr>
                </m:sSubPr>
                <m:e>
                  <m:r>
                    <w:rPr>
                      <w:rFonts w:ascii="Cambria Math" w:hAnsi="Cambria Math"/>
                      <w:sz w:val="20"/>
                      <w:szCs w:val="20"/>
                      <w:vertAlign w:val="subscript"/>
                    </w:rPr>
                    <m:t xml:space="preserve"> θ</m:t>
                  </m:r>
                </m:e>
                <m:sub>
                  <m:r>
                    <w:rPr>
                      <w:rFonts w:ascii="Cambria Math" w:hAnsi="Cambria Math"/>
                      <w:sz w:val="20"/>
                      <w:szCs w:val="20"/>
                      <w:vertAlign w:val="subscript"/>
                    </w:rPr>
                    <m:t>inter,j</m:t>
                  </m:r>
                  <m:r>
                    <w:rPr>
                      <w:rFonts w:ascii="Cambria Math" w:hAnsi="Cambria Math" w:hint="eastAsia"/>
                      <w:sz w:val="20"/>
                      <w:szCs w:val="20"/>
                      <w:vertAlign w:val="subscript"/>
                    </w:rPr>
                    <m:t>'</m:t>
                  </m:r>
                </m:sub>
              </m:sSub>
            </m:e>
          </m:func>
        </m:oMath>
        <w:r w:rsidRPr="001E35FB">
          <w:rPr>
            <w:iCs/>
            <w:sz w:val="20"/>
            <w:szCs w:val="20"/>
            <w:vertAlign w:val="subscript"/>
          </w:rPr>
          <w:t>.</w:t>
        </w:r>
        <w:r w:rsidRPr="00AB1A5E">
          <w:rPr>
            <w:rFonts w:ascii="Times New Roman" w:hAnsi="Times New Roman" w:cs="Times New Roman"/>
            <w:sz w:val="20"/>
            <w:szCs w:val="20"/>
          </w:rPr>
          <w:fldChar w:fldCharType="begin"/>
        </w:r>
        <w:r w:rsidRPr="00AB1A5E">
          <w:rPr>
            <w:rFonts w:ascii="Times New Roman" w:hAnsi="Times New Roman" w:cs="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ε</m:t>
              </m:r>
            </m:e>
            <m:sub>
              <m:r>
                <m:rPr>
                  <m:sty m:val="p"/>
                </m:rPr>
                <w:rPr>
                  <w:rFonts w:ascii="Cambria Math" w:hAnsi="Cambria Math"/>
                  <w:sz w:val="20"/>
                  <w:szCs w:val="20"/>
                </w:rPr>
                <m:t>i,j</m:t>
              </m:r>
            </m:sub>
          </m:sSub>
          <m:r>
            <m:rPr>
              <m:sty m:val="p"/>
            </m:rPr>
            <w:rPr>
              <w:rFonts w:ascii="Cambria Math" w:hAnsi="Cambria Math"/>
              <w:sz w:val="20"/>
              <w:szCs w:val="20"/>
            </w:rPr>
            <m:t>=</m:t>
          </m:r>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intra</m:t>
                      </m:r>
                    </m:sub>
                  </m:sSub>
                  <m:r>
                    <m:rPr>
                      <m:sty m:val="p"/>
                    </m:rPr>
                    <w:rPr>
                      <w:rFonts w:ascii="Cambria Math" w:hAnsi="Cambria Math"/>
                      <w:sz w:val="20"/>
                      <w:szCs w:val="20"/>
                    </w:rPr>
                    <m:t>×N</m:t>
                  </m:r>
                </m:e>
                <m:sub>
                  <m:r>
                    <m:rPr>
                      <m:sty m:val="p"/>
                    </m:rPr>
                    <w:rPr>
                      <w:rFonts w:ascii="Cambria Math" w:hAnsi="Cambria Math"/>
                      <w:sz w:val="20"/>
                      <w:szCs w:val="20"/>
                    </w:rPr>
                    <m:t>intra,j</m:t>
                  </m:r>
                </m:sub>
              </m:sSub>
            </m:den>
          </m:f>
        </m:oMath>
        <w:r w:rsidRPr="00AB1A5E">
          <w:rPr>
            <w:rFonts w:ascii="Times New Roman" w:hAnsi="Times New Roman" w:cs="Times New Roman"/>
            <w:sz w:val="20"/>
            <w:szCs w:val="20"/>
          </w:rPr>
          <w:instrText xml:space="preserve"> </w:instrText>
        </w:r>
        <w:r w:rsidRPr="001E35FB">
          <w:rPr>
            <w:rFonts w:ascii="Times New Roman" w:hAnsi="Times New Roman" w:cs="Times New Roman"/>
            <w:sz w:val="20"/>
            <w:szCs w:val="20"/>
          </w:rPr>
          <w:fldChar w:fldCharType="end"/>
        </w:r>
      </w:ins>
    </w:p>
    <w:p w:rsidR="00717643" w:rsidRPr="00AB1A5E" w:rsidRDefault="00717643" w:rsidP="00717643">
      <w:pPr>
        <w:pStyle w:val="3GPPNormalText"/>
        <w:numPr>
          <w:ilvl w:val="0"/>
          <w:numId w:val="6"/>
        </w:numPr>
        <w:rPr>
          <w:ins w:id="393" w:author="Althea Huang (黃汀華)" w:date="2018-09-28T20:17:00Z"/>
          <w:rFonts w:ascii="Times New Roman" w:hAnsi="Times New Roman" w:cs="Times New Roman"/>
          <w:sz w:val="20"/>
          <w:szCs w:val="20"/>
        </w:rPr>
      </w:pPr>
      <w:ins w:id="394" w:author="Althea Huang (黃汀華)" w:date="2018-09-28T20:17:00Z">
        <w:r w:rsidRPr="00AB1A5E">
          <w:rPr>
            <w:rFonts w:ascii="Times New Roman" w:hAnsi="Times New Roman" w:cs="Times New Roman"/>
            <w:sz w:val="20"/>
            <w:szCs w:val="20"/>
          </w:rPr>
          <w:t xml:space="preserve">If </w:t>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=1</m:t>
          </m:r>
        </m:oMath>
        <w:r w:rsidRPr="001E35FB">
          <w:rPr>
            <w:position w:val="-9"/>
            <w:sz w:val="20"/>
            <w:szCs w:val="20"/>
          </w:rPr>
          <w:t xml:space="preserve"> </w:t>
        </w:r>
        <w:r w:rsidRPr="00AB1A5E">
          <w:rPr>
            <w:rFonts w:ascii="Times New Roman" w:hAnsi="Times New Roman" w:cs="Times New Roman"/>
            <w:sz w:val="20"/>
            <w:szCs w:val="20"/>
          </w:rPr>
          <w:t xml:space="preserve">and </w:t>
        </w:r>
        <w:proofErr w:type="spellStart"/>
        <w:r w:rsidRPr="00AB1A5E">
          <w:rPr>
            <w:rFonts w:ascii="Times New Roman" w:hAnsi="Times New Roman" w:cs="Times New Roman"/>
            <w:i/>
            <w:sz w:val="20"/>
            <w:szCs w:val="20"/>
          </w:rPr>
          <w:t>measGapSharingScheme</w:t>
        </w:r>
        <w:proofErr w:type="spellEnd"/>
        <w:r w:rsidRPr="00AB1A5E" w:rsidDel="001E6372">
          <w:rPr>
            <w:rFonts w:ascii="Times New Roman" w:hAnsi="Times New Roman" w:cs="Times New Roman"/>
            <w:sz w:val="20"/>
            <w:szCs w:val="20"/>
          </w:rPr>
          <w:t xml:space="preserve"> </w:t>
        </w:r>
        <w:r w:rsidRPr="00AB1A5E">
          <w:rPr>
            <w:rFonts w:ascii="Times New Roman" w:hAnsi="Times New Roman" w:cs="Times New Roman"/>
            <w:sz w:val="20"/>
            <w:szCs w:val="20"/>
          </w:rPr>
          <w:t>is “Equal splitting” then</w:t>
        </w:r>
      </w:ins>
    </w:p>
    <w:p w:rsidR="00717643" w:rsidRPr="00AB1A5E" w:rsidRDefault="00717643" w:rsidP="00717643">
      <w:pPr>
        <w:pStyle w:val="3GPPNormalText"/>
        <w:ind w:left="624" w:firstLine="0"/>
        <w:rPr>
          <w:ins w:id="395" w:author="Althea Huang (黃汀華)" w:date="2018-09-28T20:17:00Z"/>
          <w:rFonts w:ascii="Times New Roman" w:hAnsi="Times New Roman" w:cs="Times New Roman"/>
          <w:sz w:val="20"/>
          <w:szCs w:val="20"/>
        </w:rPr>
      </w:pPr>
      <w:ins w:id="396" w:author="Althea Huang (黃汀華)" w:date="2018-09-28T20:17:00Z">
        <w:r w:rsidRPr="00AB1A5E">
          <w:rPr>
            <w:rFonts w:ascii="Times New Roman" w:hAnsi="Times New Roman" w:cs="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ε</m:t>
              </m:r>
            </m:e>
            <m:sub>
              <m:r>
                <w:rPr>
                  <w:rFonts w:ascii="Cambria Math" w:hAnsi="Cambria Math"/>
                  <w:sz w:val="20"/>
                  <w:szCs w:val="20"/>
                </w:rPr>
                <m:t>i,j</m:t>
              </m:r>
            </m:sub>
          </m:sSub>
          <m: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θ</m:t>
              </m:r>
            </m:den>
          </m:f>
        </m:oMath>
        <w:r w:rsidRPr="00AB1A5E">
          <w:rPr>
            <w:rFonts w:ascii="Times New Roman" w:hAnsi="Times New Roman" w:cs="Times New Roman"/>
            <w:sz w:val="20"/>
            <w:szCs w:val="20"/>
          </w:rPr>
          <w:t xml:space="preserve">, </w:t>
        </w:r>
        <w:proofErr w:type="gramStart"/>
        <w:r w:rsidRPr="00AB1A5E">
          <w:rPr>
            <w:rFonts w:ascii="Times New Roman" w:hAnsi="Times New Roman" w:cs="Times New Roman"/>
            <w:sz w:val="20"/>
            <w:szCs w:val="20"/>
          </w:rPr>
          <w:t>where</w:t>
        </w:r>
        <w:r w:rsidRPr="001E35FB">
          <w:rPr>
            <w:sz w:val="20"/>
            <w:szCs w:val="20"/>
            <w:vertAlign w:val="subscript"/>
          </w:rPr>
          <w:t> </w:t>
        </w:r>
        <w:proofErr w:type="gramEnd"/>
        <m:oMath>
          <m:r>
            <m:rPr>
              <m:sty m:val="p"/>
            </m:rPr>
            <w:rPr>
              <w:rFonts w:ascii="Cambria Math" w:hAnsi="Cambria Math"/>
              <w:sz w:val="20"/>
              <w:szCs w:val="20"/>
              <w:vertAlign w:val="subscript"/>
            </w:rPr>
            <m:t xml:space="preserve"> </m:t>
          </m:r>
          <m:r>
            <w:rPr>
              <w:rFonts w:ascii="Cambria Math" w:hAnsi="Cambria Math"/>
              <w:sz w:val="20"/>
              <w:szCs w:val="20"/>
              <w:vertAlign w:val="subscript"/>
            </w:rPr>
            <m:t>θ=</m:t>
          </m:r>
          <m:func>
            <m:funcPr>
              <m:ctrlPr>
                <w:rPr>
                  <w:rFonts w:ascii="Cambria Math" w:hAnsi="Cambria Math"/>
                  <w:i/>
                  <w:iCs/>
                  <w:sz w:val="20"/>
                  <w:szCs w:val="20"/>
                  <w:vertAlign w:val="subscript"/>
                </w:rPr>
              </m:ctrlPr>
            </m:funcPr>
            <m:fName>
              <m:limLow>
                <m:limLowPr>
                  <m:ctrlPr>
                    <w:rPr>
                      <w:rFonts w:ascii="Cambria Math" w:hAnsi="Cambria Math"/>
                      <w:i/>
                      <w:iCs/>
                      <w:sz w:val="20"/>
                      <w:szCs w:val="20"/>
                      <w:vertAlign w:val="subscript"/>
                    </w:rPr>
                  </m:ctrlPr>
                </m:limLowPr>
                <m:e>
                  <m:r>
                    <m:rPr>
                      <m:sty m:val="p"/>
                    </m:rPr>
                    <w:rPr>
                      <w:rFonts w:ascii="Cambria Math" w:hAnsi="Cambria Math"/>
                      <w:sz w:val="20"/>
                      <w:szCs w:val="20"/>
                      <w:vertAlign w:val="subscript"/>
                    </w:rPr>
                    <m:t>max</m:t>
                  </m:r>
                </m:e>
                <m:lim>
                  <m:r>
                    <w:rPr>
                      <w:rFonts w:ascii="Cambria Math" w:hAnsi="Cambria Math"/>
                      <w:sz w:val="20"/>
                      <w:szCs w:val="20"/>
                      <w:vertAlign w:val="subscript"/>
                    </w:rPr>
                    <m:t>0≤j</m:t>
                  </m:r>
                  <m:r>
                    <w:rPr>
                      <w:rFonts w:ascii="Cambria Math" w:hAnsi="Cambria Math" w:hint="eastAsia"/>
                      <w:sz w:val="20"/>
                      <w:szCs w:val="20"/>
                      <w:vertAlign w:val="subscript"/>
                    </w:rPr>
                    <m:t>'</m:t>
                  </m:r>
                  <m:r>
                    <w:rPr>
                      <w:rFonts w:ascii="Cambria Math" w:hAnsi="Cambria Math"/>
                      <w:sz w:val="20"/>
                      <w:szCs w:val="20"/>
                      <w:vertAlign w:val="subscript"/>
                    </w:rPr>
                    <m:t>≤</m:t>
                  </m:r>
                  <m:r>
                    <w:rPr>
                      <w:rFonts w:ascii="Cambria Math" w:hAnsi="Cambria Math" w:cs="Times New Roman"/>
                      <w:sz w:val="20"/>
                      <w:szCs w:val="20"/>
                    </w:rPr>
                    <m:t>J</m:t>
                  </m:r>
                  <m:r>
                    <w:rPr>
                      <w:rFonts w:ascii="Cambria Math" w:hAnsi="Cambria Math"/>
                      <w:sz w:val="20"/>
                      <w:szCs w:val="20"/>
                      <w:vertAlign w:val="subscript"/>
                    </w:rPr>
                    <m:t>-1</m:t>
                  </m:r>
                </m:lim>
              </m:limLow>
            </m:fName>
            <m:e>
              <m:sSub>
                <m:sSubPr>
                  <m:ctrlPr>
                    <w:rPr>
                      <w:rFonts w:ascii="Cambria Math" w:hAnsi="Cambria Math"/>
                      <w:i/>
                      <w:iCs/>
                      <w:sz w:val="20"/>
                      <w:szCs w:val="20"/>
                      <w:vertAlign w:val="subscript"/>
                    </w:rPr>
                  </m:ctrlPr>
                </m:sSubPr>
                <m:e>
                  <m:r>
                    <w:rPr>
                      <w:rFonts w:ascii="Cambria Math" w:hAnsi="Cambria Math"/>
                      <w:sz w:val="20"/>
                      <w:szCs w:val="20"/>
                      <w:vertAlign w:val="subscript"/>
                    </w:rPr>
                    <m:t xml:space="preserve"> θ</m:t>
                  </m:r>
                </m:e>
                <m:sub>
                  <m:r>
                    <w:rPr>
                      <w:rFonts w:ascii="Cambria Math" w:hAnsi="Cambria Math"/>
                      <w:sz w:val="20"/>
                      <w:szCs w:val="20"/>
                      <w:vertAlign w:val="subscript"/>
                    </w:rPr>
                    <m:t>j</m:t>
                  </m:r>
                  <m:r>
                    <w:rPr>
                      <w:rFonts w:ascii="Cambria Math" w:hAnsi="Cambria Math" w:hint="eastAsia"/>
                      <w:sz w:val="20"/>
                      <w:szCs w:val="20"/>
                      <w:vertAlign w:val="subscript"/>
                    </w:rPr>
                    <m:t>'</m:t>
                  </m:r>
                </m:sub>
              </m:sSub>
            </m:e>
          </m:func>
        </m:oMath>
        <w:r w:rsidRPr="001E35FB">
          <w:rPr>
            <w:sz w:val="20"/>
            <w:szCs w:val="20"/>
            <w:vertAlign w:val="subscript"/>
          </w:rPr>
          <w:t>.</w:t>
        </w:r>
      </w:ins>
    </w:p>
    <w:p w:rsidR="00717643" w:rsidRPr="00AB1A5E" w:rsidRDefault="00717643" w:rsidP="00717643">
      <w:pPr>
        <w:pStyle w:val="3GPPNormalText"/>
        <w:numPr>
          <w:ilvl w:val="0"/>
          <w:numId w:val="6"/>
        </w:numPr>
        <w:rPr>
          <w:ins w:id="397" w:author="Althea Huang (黃汀華)" w:date="2018-09-28T20:17:00Z"/>
          <w:rFonts w:ascii="Times New Roman" w:hAnsi="Times New Roman" w:cs="Times New Roman"/>
          <w:sz w:val="20"/>
          <w:szCs w:val="20"/>
        </w:rPr>
      </w:pPr>
      <w:ins w:id="398" w:author="Althea Huang (黃汀華)" w:date="2018-09-28T20:17:00Z">
        <w:r w:rsidRPr="00AB1A5E">
          <w:rPr>
            <w:rFonts w:ascii="Times New Roman" w:hAnsi="Times New Roman" w:cs="Times New Roman"/>
            <w:sz w:val="20"/>
            <w:szCs w:val="20"/>
          </w:rPr>
          <w:t xml:space="preserve">If  </w:t>
        </w:r>
        <m:oMath>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i,j</m:t>
              </m:r>
            </m:sub>
          </m:sSub>
          <m:r>
            <w:rPr>
              <w:rFonts w:ascii="Cambria Math" w:hAnsi="Cambria Math"/>
              <w:sz w:val="20"/>
              <w:szCs w:val="20"/>
            </w:rPr>
            <m:t>=0</m:t>
          </m:r>
        </m:oMath>
        <w:r w:rsidRPr="001E35FB">
          <w:rPr>
            <w:position w:val="-9"/>
            <w:sz w:val="20"/>
            <w:szCs w:val="20"/>
          </w:rPr>
          <w:t xml:space="preserve"> </w:t>
        </w:r>
        <w:r w:rsidRPr="00AB1A5E">
          <w:rPr>
            <w:rFonts w:ascii="Times New Roman" w:hAnsi="Times New Roman" w:cs="Times New Roman"/>
            <w:sz w:val="20"/>
            <w:szCs w:val="20"/>
          </w:rPr>
          <w:t xml:space="preserve">then  </w:t>
        </w:r>
      </w:ins>
    </w:p>
    <w:p w:rsidR="00717643" w:rsidRPr="00AB1A5E" w:rsidRDefault="00717643" w:rsidP="00717643">
      <w:pPr>
        <w:pStyle w:val="3GPPNormalText"/>
        <w:ind w:left="264" w:firstLine="0"/>
        <w:rPr>
          <w:ins w:id="399" w:author="Althea Huang (黃汀華)" w:date="2018-09-28T20:17:00Z"/>
          <w:rFonts w:ascii="Times New Roman" w:hAnsi="Times New Roman" w:cs="Times New Roman"/>
          <w:sz w:val="20"/>
          <w:szCs w:val="20"/>
        </w:rPr>
      </w:pPr>
      <w:ins w:id="400" w:author="Althea Huang (黃汀華)" w:date="2018-09-28T20:17:00Z">
        <w:r w:rsidRPr="00AB1A5E">
          <w:rPr>
            <w:rFonts w:ascii="Times New Roman" w:hAnsi="Times New Roman" w:cs="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ε</m:t>
              </m:r>
            </m:e>
            <m:sub>
              <m:r>
                <w:rPr>
                  <w:rFonts w:ascii="Cambria Math" w:hAnsi="Cambria Math"/>
                  <w:sz w:val="20"/>
                  <w:szCs w:val="20"/>
                </w:rPr>
                <m:t>i,j</m:t>
              </m:r>
            </m:sub>
          </m:sSub>
          <m:r>
            <w:rPr>
              <w:rFonts w:ascii="Cambria Math" w:hAnsi="Cambria Math"/>
              <w:sz w:val="20"/>
              <w:szCs w:val="20"/>
            </w:rPr>
            <m:t>=0</m:t>
          </m:r>
        </m:oMath>
        <w:r w:rsidRPr="00AB1A5E">
          <w:rPr>
            <w:rFonts w:ascii="Times New Roman" w:hAnsi="Times New Roman" w:cs="Times New Roman"/>
            <w:sz w:val="20"/>
            <w:szCs w:val="20"/>
          </w:rPr>
          <w:t>.</w:t>
        </w:r>
      </w:ins>
    </w:p>
    <w:p w:rsidR="00717643" w:rsidRPr="00AB1A5E" w:rsidRDefault="00717643" w:rsidP="00717643">
      <w:pPr>
        <w:pStyle w:val="3GPPNormalText"/>
        <w:ind w:firstLine="0"/>
        <w:rPr>
          <w:ins w:id="401" w:author="Althea Huang (黃汀華)" w:date="2018-09-28T20:17:00Z"/>
          <w:rFonts w:ascii="Times New Roman" w:hAnsi="Times New Roman" w:cs="Times New Roman"/>
          <w:sz w:val="20"/>
          <w:szCs w:val="20"/>
        </w:rPr>
      </w:pPr>
    </w:p>
    <w:p w:rsidR="00717643" w:rsidRPr="00AB1A5E" w:rsidRDefault="00717643" w:rsidP="00717643">
      <w:pPr>
        <w:pStyle w:val="3GPPNormalText"/>
        <w:ind w:firstLine="0"/>
        <w:rPr>
          <w:ins w:id="402" w:author="Althea Huang (黃汀華)" w:date="2018-09-28T20:17:00Z"/>
          <w:rFonts w:ascii="Times New Roman" w:hAnsi="Times New Roman" w:cs="Times New Roman"/>
          <w:sz w:val="20"/>
          <w:szCs w:val="20"/>
        </w:rPr>
      </w:pPr>
      <w:ins w:id="403" w:author="Althea Huang (黃汀華)" w:date="2018-09-28T20:17:00Z">
        <w:r w:rsidRPr="00AB1A5E">
          <w:rPr>
            <w:rFonts w:ascii="Times New Roman" w:hAnsi="Times New Roman" w:cs="Times New Roman"/>
            <w:sz w:val="20"/>
            <w:szCs w:val="20"/>
          </w:rPr>
          <w:t xml:space="preserve">For each carrier </w:t>
        </w:r>
        <w:proofErr w:type="spellStart"/>
        <w:r w:rsidRPr="00AB1A5E">
          <w:rPr>
            <w:rFonts w:ascii="Times New Roman" w:hAnsi="Times New Roman" w:cs="Times New Roman"/>
            <w:i/>
            <w:sz w:val="20"/>
            <w:szCs w:val="20"/>
          </w:rPr>
          <w:t>i</w:t>
        </w:r>
        <w:proofErr w:type="spellEnd"/>
        <w:r w:rsidRPr="00AB1A5E">
          <w:rPr>
            <w:rFonts w:ascii="Times New Roman" w:hAnsi="Times New Roman" w:cs="Times New Roman"/>
            <w:sz w:val="20"/>
            <w:szCs w:val="20"/>
          </w:rPr>
          <w:t>, compute the total number of measurement opportunities according to</w:t>
        </w:r>
      </w:ins>
    </w:p>
    <w:p w:rsidR="00717643" w:rsidRPr="00AB1A5E" w:rsidRDefault="00717643" w:rsidP="00717643">
      <w:pPr>
        <w:pStyle w:val="3GPPNormalText"/>
        <w:ind w:firstLine="0"/>
        <w:rPr>
          <w:ins w:id="404" w:author="Althea Huang (黃汀華)" w:date="2018-09-28T20:17:00Z"/>
          <w:rFonts w:ascii="Times New Roman" w:hAnsi="Times New Roman" w:cs="Times New Roman"/>
          <w:sz w:val="20"/>
          <w:szCs w:val="20"/>
          <w:vertAlign w:val="subscript"/>
        </w:rPr>
      </w:pPr>
      <w:ins w:id="405" w:author="Althea Huang (黃汀華)" w:date="2018-09-28T20:17:00Z">
        <w:r w:rsidRPr="00AB1A5E">
          <w:rPr>
            <w:rFonts w:ascii="Times New Roman" w:hAnsi="Times New Roman" w:cs="Times New Roman"/>
            <w:sz w:val="20"/>
            <w:szCs w:val="20"/>
          </w:rPr>
          <w:tab/>
        </w:r>
        <m:oMath>
          <m:sSub>
            <m:sSubPr>
              <m:ctrlPr>
                <w:rPr>
                  <w:rFonts w:ascii="Cambria Math" w:hAnsi="Cambria Math"/>
                  <w:i/>
                  <w:sz w:val="20"/>
                  <w:szCs w:val="20"/>
                  <w:vertAlign w:val="subscript"/>
                </w:rPr>
              </m:ctrlPr>
            </m:sSubPr>
            <m:e>
              <m:r>
                <m:rPr>
                  <m:sty m:val="p"/>
                </m:rPr>
                <w:rPr>
                  <w:rFonts w:ascii="Cambria Math" w:hAnsi="Cambria Math"/>
                  <w:sz w:val="20"/>
                  <w:szCs w:val="20"/>
                  <w:vertAlign w:val="subscript"/>
                </w:rPr>
                <m:t>Δ</m:t>
              </m:r>
            </m:e>
            <m:sub>
              <m:r>
                <w:rPr>
                  <w:rFonts w:ascii="Cambria Math" w:hAnsi="Cambria Math"/>
                  <w:sz w:val="20"/>
                  <w:szCs w:val="20"/>
                  <w:vertAlign w:val="subscript"/>
                </w:rPr>
                <m:t>i</m:t>
              </m:r>
            </m:sub>
          </m:sSub>
          <m:r>
            <w:rPr>
              <w:rFonts w:ascii="Cambria Math" w:hAnsi="Cambria Math"/>
              <w:sz w:val="20"/>
              <w:szCs w:val="20"/>
              <w:vertAlign w:val="subscript"/>
            </w:rPr>
            <m:t>=</m:t>
          </m:r>
          <m:nary>
            <m:naryPr>
              <m:chr m:val="∑"/>
              <m:limLoc m:val="undOvr"/>
              <m:ctrlPr>
                <w:rPr>
                  <w:rFonts w:ascii="Cambria Math" w:hAnsi="Cambria Math"/>
                  <w:i/>
                  <w:sz w:val="20"/>
                  <w:szCs w:val="20"/>
                  <w:vertAlign w:val="subscript"/>
                </w:rPr>
              </m:ctrlPr>
            </m:naryPr>
            <m:sub>
              <m:r>
                <w:rPr>
                  <w:rFonts w:ascii="Cambria Math" w:hAnsi="Cambria Math"/>
                  <w:sz w:val="20"/>
                  <w:szCs w:val="20"/>
                  <w:vertAlign w:val="subscript"/>
                </w:rPr>
                <m:t>j=0</m:t>
              </m:r>
            </m:sub>
            <m:sup>
              <m:r>
                <w:rPr>
                  <w:rFonts w:ascii="Cambria Math" w:hAnsi="Cambria Math" w:cs="Times New Roman"/>
                  <w:sz w:val="20"/>
                  <w:szCs w:val="20"/>
                </w:rPr>
                <m:t>J</m:t>
              </m:r>
              <m:r>
                <w:rPr>
                  <w:rFonts w:ascii="Cambria Math" w:hAnsi="Cambria Math"/>
                  <w:sz w:val="20"/>
                  <w:szCs w:val="20"/>
                  <w:vertAlign w:val="subscript"/>
                </w:rPr>
                <m:t>-1</m:t>
              </m:r>
            </m:sup>
            <m:e>
              <m:sSub>
                <m:sSubPr>
                  <m:ctrlPr>
                    <w:rPr>
                      <w:rFonts w:ascii="Cambria Math" w:hAnsi="Cambria Math"/>
                      <w:i/>
                      <w:sz w:val="20"/>
                      <w:szCs w:val="20"/>
                      <w:vertAlign w:val="subscript"/>
                    </w:rPr>
                  </m:ctrlPr>
                </m:sSubPr>
                <m:e>
                  <m:r>
                    <m:rPr>
                      <m:sty m:val="p"/>
                    </m:rPr>
                    <w:rPr>
                      <w:rFonts w:ascii="Cambria Math" w:hAnsi="Cambria Math"/>
                      <w:sz w:val="20"/>
                      <w:szCs w:val="20"/>
                    </w:rPr>
                    <m:t>λ</m:t>
                  </m:r>
                </m:e>
                <m:sub>
                  <m:r>
                    <w:rPr>
                      <w:rFonts w:ascii="Cambria Math" w:hAnsi="Cambria Math"/>
                      <w:sz w:val="20"/>
                      <w:szCs w:val="20"/>
                      <w:vertAlign w:val="subscript"/>
                    </w:rPr>
                    <m:t>i,j</m:t>
                  </m:r>
                </m:sub>
              </m:sSub>
            </m:e>
          </m:nary>
        </m:oMath>
      </w:ins>
    </w:p>
    <w:p w:rsidR="00717643" w:rsidRPr="00AB1A5E" w:rsidRDefault="00717643" w:rsidP="00717643">
      <w:pPr>
        <w:pStyle w:val="3GPPNormalText"/>
        <w:ind w:firstLine="0"/>
        <w:rPr>
          <w:ins w:id="406" w:author="Althea Huang (黃汀華)" w:date="2018-09-28T20:17:00Z"/>
          <w:rFonts w:ascii="Times New Roman" w:hAnsi="Times New Roman" w:cs="Times New Roman"/>
          <w:sz w:val="20"/>
          <w:szCs w:val="20"/>
        </w:rPr>
      </w:pPr>
      <w:ins w:id="407" w:author="Althea Huang (黃汀華)" w:date="2018-09-28T20:17:00Z">
        <w:r w:rsidRPr="00AB1A5E">
          <w:rPr>
            <w:rFonts w:ascii="Times New Roman" w:hAnsi="Times New Roman" w:cs="Times New Roman"/>
            <w:sz w:val="20"/>
            <w:szCs w:val="20"/>
          </w:rPr>
          <w:t xml:space="preserve">The scaling factor for carrier </w:t>
        </w:r>
        <w:proofErr w:type="spellStart"/>
        <w:r w:rsidRPr="00AB1A5E">
          <w:rPr>
            <w:rFonts w:ascii="Times New Roman" w:hAnsi="Times New Roman" w:cs="Times New Roman"/>
            <w:i/>
            <w:sz w:val="20"/>
            <w:szCs w:val="20"/>
          </w:rPr>
          <w:t>i</w:t>
        </w:r>
        <w:proofErr w:type="spellEnd"/>
        <w:r w:rsidRPr="00AB1A5E">
          <w:rPr>
            <w:rFonts w:ascii="Times New Roman" w:hAnsi="Times New Roman" w:cs="Times New Roman"/>
            <w:sz w:val="20"/>
            <w:szCs w:val="20"/>
          </w:rPr>
          <w:t xml:space="preserve"> is then determined according to</w:t>
        </w:r>
      </w:ins>
    </w:p>
    <w:p w:rsidR="00717643" w:rsidRPr="001E35FB" w:rsidRDefault="00717643" w:rsidP="00717643">
      <w:pPr>
        <w:pStyle w:val="3GPPNormalText"/>
        <w:ind w:firstLine="0"/>
        <w:rPr>
          <w:ins w:id="408" w:author="Althea Huang (黃汀華)" w:date="2018-09-28T20:17:00Z"/>
          <w:sz w:val="20"/>
          <w:szCs w:val="20"/>
          <w:vertAlign w:val="subscript"/>
        </w:rPr>
      </w:pPr>
      <w:ins w:id="409" w:author="Althea Huang (黃汀華)" w:date="2018-09-28T20:17:00Z">
        <w:r w:rsidRPr="00AB1A5E">
          <w:rPr>
            <w:rFonts w:ascii="Times New Roman" w:hAnsi="Times New Roman" w:cs="Times New Roman"/>
            <w:sz w:val="20"/>
            <w:szCs w:val="20"/>
          </w:rPr>
          <w:t xml:space="preserve"> </w:t>
        </w:r>
        <w:r w:rsidRPr="00AB1A5E">
          <w:rPr>
            <w:rFonts w:ascii="Times New Roman" w:hAnsi="Times New Roman" w:cs="Times New Roman"/>
            <w:sz w:val="20"/>
            <w:szCs w:val="20"/>
          </w:rPr>
          <w:tab/>
        </w:r>
        <w:bookmarkStart w:id="410" w:name="_GoBack"/>
        <m:oMath>
          <m:sSub>
            <m:sSubPr>
              <m:ctrlPr>
                <w:rPr>
                  <w:rFonts w:ascii="Cambria Math" w:hAnsi="Cambria Math"/>
                  <w:i/>
                  <w:sz w:val="20"/>
                  <w:szCs w:val="20"/>
                  <w:vertAlign w:val="subscript"/>
                </w:rPr>
              </m:ctrlPr>
            </m:sSubPr>
            <m:e>
              <m:r>
                <w:rPr>
                  <w:rFonts w:ascii="Cambria Math" w:hAnsi="Cambria Math"/>
                  <w:sz w:val="20"/>
                  <w:szCs w:val="20"/>
                  <w:vertAlign w:val="subscript"/>
                </w:rPr>
                <m:t>CSF</m:t>
              </m:r>
            </m:e>
            <m:sub>
              <m:r>
                <w:rPr>
                  <w:rFonts w:ascii="Cambria Math" w:hAnsi="Cambria Math"/>
                  <w:sz w:val="20"/>
                  <w:szCs w:val="20"/>
                  <w:vertAlign w:val="subscript"/>
                </w:rPr>
                <m:t>within</m:t>
              </m:r>
              <m:r>
                <w:rPr>
                  <w:rFonts w:ascii="Cambria Math" w:hAnsi="Cambria Math"/>
                  <w:sz w:val="20"/>
                  <w:szCs w:val="20"/>
                  <w:vertAlign w:val="subscript"/>
                  <w:rPrChange w:id="411" w:author="Althea Huang (黃汀華)" w:date="2018-09-28T20:20:00Z">
                    <w:rPr>
                      <w:rFonts w:ascii="Cambria Math" w:hAnsi="Cambria Math"/>
                      <w:sz w:val="20"/>
                      <w:szCs w:val="20"/>
                      <w:vertAlign w:val="subscript"/>
                    </w:rPr>
                  </w:rPrChange>
                </w:rPr>
                <m:t>_gap_i</m:t>
              </m:r>
            </m:sub>
          </m:sSub>
          <w:bookmarkEnd w:id="410"/>
          <m:r>
            <w:rPr>
              <w:rFonts w:ascii="Cambria Math" w:hAnsi="Cambria Math"/>
              <w:sz w:val="20"/>
              <w:szCs w:val="20"/>
              <w:vertAlign w:val="subscript"/>
            </w:rPr>
            <m:t>=ceil</m:t>
          </m:r>
          <m:d>
            <m:dPr>
              <m:ctrlPr>
                <w:rPr>
                  <w:rFonts w:ascii="Cambria Math" w:hAnsi="Cambria Math"/>
                  <w:i/>
                  <w:sz w:val="20"/>
                  <w:szCs w:val="20"/>
                  <w:vertAlign w:val="subscript"/>
                </w:rPr>
              </m:ctrlPr>
            </m:dPr>
            <m:e>
              <m:f>
                <m:fPr>
                  <m:ctrlPr>
                    <w:rPr>
                      <w:rFonts w:ascii="Cambria Math" w:hAnsi="Cambria Math"/>
                      <w:i/>
                      <w:sz w:val="20"/>
                      <w:szCs w:val="20"/>
                      <w:vertAlign w:val="subscript"/>
                    </w:rPr>
                  </m:ctrlPr>
                </m:fPr>
                <m:num>
                  <m:sSub>
                    <m:sSubPr>
                      <m:ctrlPr>
                        <w:rPr>
                          <w:rFonts w:ascii="Cambria Math" w:hAnsi="Cambria Math"/>
                          <w:i/>
                          <w:sz w:val="20"/>
                          <w:szCs w:val="20"/>
                          <w:vertAlign w:val="subscript"/>
                        </w:rPr>
                      </m:ctrlPr>
                    </m:sSubPr>
                    <m:e>
                      <m:r>
                        <m:rPr>
                          <m:sty m:val="p"/>
                        </m:rPr>
                        <w:rPr>
                          <w:rFonts w:ascii="Cambria Math" w:hAnsi="Cambria Math"/>
                          <w:sz w:val="20"/>
                          <w:szCs w:val="20"/>
                          <w:vertAlign w:val="subscript"/>
                        </w:rPr>
                        <m:t>Δ</m:t>
                      </m:r>
                      <m:ctrlPr>
                        <w:rPr>
                          <w:rFonts w:ascii="Cambria Math" w:hAnsi="Cambria Math"/>
                          <w:i/>
                          <w:sz w:val="20"/>
                          <w:szCs w:val="20"/>
                          <w:vertAlign w:val="subscript"/>
                          <w:rPrChange w:id="412" w:author="Althea Huang (黃汀華)" w:date="2018-09-28T20:20:00Z">
                            <w:rPr>
                              <w:rFonts w:ascii="Cambria Math" w:hAnsi="Cambria Math"/>
                              <w:i/>
                              <w:sz w:val="20"/>
                              <w:szCs w:val="20"/>
                              <w:vertAlign w:val="subscript"/>
                            </w:rPr>
                          </w:rPrChange>
                        </w:rPr>
                      </m:ctrlPr>
                    </m:e>
                    <m:sub>
                      <m:r>
                        <w:rPr>
                          <w:rFonts w:ascii="Cambria Math" w:hAnsi="Cambria Math"/>
                          <w:sz w:val="20"/>
                          <w:szCs w:val="20"/>
                          <w:vertAlign w:val="subscript"/>
                          <w:rPrChange w:id="413" w:author="Althea Huang (黃汀華)" w:date="2018-09-28T20:20:00Z">
                            <w:rPr>
                              <w:rFonts w:ascii="Cambria Math" w:hAnsi="Cambria Math"/>
                              <w:sz w:val="20"/>
                              <w:szCs w:val="20"/>
                              <w:vertAlign w:val="subscript"/>
                            </w:rPr>
                          </w:rPrChange>
                        </w:rPr>
                        <m:t>i</m:t>
                      </m:r>
                      <m:ctrlPr>
                        <w:rPr>
                          <w:rFonts w:ascii="Cambria Math" w:hAnsi="Cambria Math"/>
                          <w:i/>
                          <w:sz w:val="20"/>
                          <w:szCs w:val="20"/>
                          <w:vertAlign w:val="subscript"/>
                          <w:rPrChange w:id="414" w:author="Althea Huang (黃汀華)" w:date="2018-09-28T20:20:00Z">
                            <w:rPr>
                              <w:rFonts w:ascii="Cambria Math" w:hAnsi="Cambria Math"/>
                              <w:i/>
                              <w:sz w:val="20"/>
                              <w:szCs w:val="20"/>
                              <w:vertAlign w:val="subscript"/>
                            </w:rPr>
                          </w:rPrChange>
                        </w:rPr>
                      </m:ctrlPr>
                    </m:sub>
                  </m:sSub>
                  <m:ctrlPr>
                    <w:rPr>
                      <w:rFonts w:ascii="Cambria Math" w:hAnsi="Cambria Math"/>
                      <w:i/>
                      <w:sz w:val="20"/>
                      <w:szCs w:val="20"/>
                      <w:vertAlign w:val="subscript"/>
                      <w:rPrChange w:id="415" w:author="Althea Huang (黃汀華)" w:date="2018-09-28T20:20:00Z">
                        <w:rPr>
                          <w:rFonts w:ascii="Cambria Math" w:hAnsi="Cambria Math"/>
                          <w:i/>
                          <w:sz w:val="20"/>
                          <w:szCs w:val="20"/>
                          <w:vertAlign w:val="subscript"/>
                        </w:rPr>
                      </w:rPrChange>
                    </w:rPr>
                  </m:ctrlPr>
                </m:num>
                <m:den>
                  <m:nary>
                    <m:naryPr>
                      <m:chr m:val="∑"/>
                      <m:limLoc m:val="undOvr"/>
                      <m:ctrlPr>
                        <w:rPr>
                          <w:rFonts w:ascii="Cambria Math" w:hAnsi="Cambria Math"/>
                          <w:i/>
                          <w:sz w:val="20"/>
                          <w:szCs w:val="20"/>
                          <w:vertAlign w:val="subscript"/>
                          <w:rPrChange w:id="416" w:author="Althea Huang (黃汀華)" w:date="2018-09-28T20:20:00Z">
                            <w:rPr>
                              <w:rFonts w:ascii="Cambria Math" w:hAnsi="Cambria Math"/>
                              <w:i/>
                              <w:sz w:val="20"/>
                              <w:szCs w:val="20"/>
                              <w:vertAlign w:val="subscript"/>
                            </w:rPr>
                          </w:rPrChange>
                        </w:rPr>
                      </m:ctrlPr>
                    </m:naryPr>
                    <m:sub>
                      <m:r>
                        <w:rPr>
                          <w:rFonts w:ascii="Cambria Math" w:hAnsi="Cambria Math"/>
                          <w:sz w:val="20"/>
                          <w:szCs w:val="20"/>
                          <w:vertAlign w:val="subscript"/>
                          <w:rPrChange w:id="417" w:author="Althea Huang (黃汀華)" w:date="2018-09-28T20:20:00Z">
                            <w:rPr>
                              <w:rFonts w:ascii="Cambria Math" w:hAnsi="Cambria Math"/>
                              <w:sz w:val="20"/>
                              <w:szCs w:val="20"/>
                              <w:vertAlign w:val="subscript"/>
                            </w:rPr>
                          </w:rPrChange>
                        </w:rPr>
                        <m:t>j=0</m:t>
                      </m:r>
                    </m:sub>
                    <m:sup>
                      <m:r>
                        <w:rPr>
                          <w:rFonts w:ascii="Cambria Math" w:hAnsi="Cambria Math" w:cs="Times New Roman"/>
                          <w:sz w:val="20"/>
                          <w:szCs w:val="20"/>
                          <w:rPrChange w:id="418" w:author="Althea Huang (黃汀華)" w:date="2018-09-28T20:20:00Z">
                            <w:rPr>
                              <w:rFonts w:ascii="Cambria Math" w:hAnsi="Cambria Math" w:cs="Times New Roman"/>
                              <w:sz w:val="20"/>
                              <w:szCs w:val="20"/>
                            </w:rPr>
                          </w:rPrChange>
                        </w:rPr>
                        <m:t>J</m:t>
                      </m:r>
                      <m:r>
                        <w:rPr>
                          <w:rFonts w:ascii="Cambria Math" w:hAnsi="Cambria Math"/>
                          <w:sz w:val="20"/>
                          <w:szCs w:val="20"/>
                          <w:vertAlign w:val="subscript"/>
                          <w:rPrChange w:id="419" w:author="Althea Huang (黃汀華)" w:date="2018-09-28T20:20:00Z">
                            <w:rPr>
                              <w:rFonts w:ascii="Cambria Math" w:hAnsi="Cambria Math"/>
                              <w:sz w:val="20"/>
                              <w:szCs w:val="20"/>
                              <w:vertAlign w:val="subscript"/>
                            </w:rPr>
                          </w:rPrChange>
                        </w:rPr>
                        <m:t>-1</m:t>
                      </m:r>
                    </m:sup>
                    <m:e>
                      <m:sSub>
                        <m:sSubPr>
                          <m:ctrlPr>
                            <w:rPr>
                              <w:rFonts w:ascii="Cambria Math" w:hAnsi="Cambria Math"/>
                              <w:i/>
                              <w:sz w:val="20"/>
                              <w:szCs w:val="20"/>
                              <w:rPrChange w:id="420" w:author="Althea Huang (黃汀華)" w:date="2018-09-28T20:20:00Z">
                                <w:rPr>
                                  <w:rFonts w:ascii="Cambria Math" w:hAnsi="Cambria Math"/>
                                  <w:i/>
                                  <w:sz w:val="20"/>
                                  <w:szCs w:val="20"/>
                                </w:rPr>
                              </w:rPrChange>
                            </w:rPr>
                          </m:ctrlPr>
                        </m:sSubPr>
                        <m:e>
                          <m:r>
                            <w:rPr>
                              <w:rFonts w:ascii="Cambria Math" w:hAnsi="Cambria Math"/>
                              <w:sz w:val="20"/>
                              <w:szCs w:val="20"/>
                              <w:rPrChange w:id="421" w:author="Althea Huang (黃汀華)" w:date="2018-09-28T20:20:00Z">
                                <w:rPr>
                                  <w:rFonts w:ascii="Cambria Math" w:hAnsi="Cambria Math"/>
                                  <w:sz w:val="20"/>
                                  <w:szCs w:val="20"/>
                                </w:rPr>
                              </w:rPrChange>
                            </w:rPr>
                            <m:t>ε</m:t>
                          </m:r>
                        </m:e>
                        <m:sub>
                          <m:r>
                            <w:rPr>
                              <w:rFonts w:ascii="Cambria Math" w:hAnsi="Cambria Math"/>
                              <w:sz w:val="20"/>
                              <w:szCs w:val="20"/>
                              <w:rPrChange w:id="422" w:author="Althea Huang (黃汀華)" w:date="2018-09-28T20:20:00Z">
                                <w:rPr>
                                  <w:rFonts w:ascii="Cambria Math" w:hAnsi="Cambria Math"/>
                                  <w:sz w:val="20"/>
                                  <w:szCs w:val="20"/>
                                </w:rPr>
                              </w:rPrChange>
                            </w:rPr>
                            <m:t>i,j</m:t>
                          </m:r>
                        </m:sub>
                      </m:sSub>
                    </m:e>
                  </m:nary>
                  <m:ctrlPr>
                    <w:rPr>
                      <w:rFonts w:ascii="Cambria Math" w:hAnsi="Cambria Math"/>
                      <w:i/>
                      <w:sz w:val="20"/>
                      <w:szCs w:val="20"/>
                      <w:vertAlign w:val="subscript"/>
                      <w:rPrChange w:id="423" w:author="Althea Huang (黃汀華)" w:date="2018-09-28T20:20:00Z">
                        <w:rPr>
                          <w:rFonts w:ascii="Cambria Math" w:hAnsi="Cambria Math"/>
                          <w:i/>
                          <w:sz w:val="20"/>
                          <w:szCs w:val="20"/>
                          <w:vertAlign w:val="subscript"/>
                        </w:rPr>
                      </w:rPrChange>
                    </w:rPr>
                  </m:ctrlPr>
                </m:den>
              </m:f>
              <m:ctrlPr>
                <w:rPr>
                  <w:rFonts w:ascii="Cambria Math" w:hAnsi="Cambria Math"/>
                  <w:i/>
                  <w:sz w:val="20"/>
                  <w:szCs w:val="20"/>
                  <w:vertAlign w:val="subscript"/>
                  <w:rPrChange w:id="424" w:author="Althea Huang (黃汀華)" w:date="2018-09-28T20:20:00Z">
                    <w:rPr>
                      <w:rFonts w:ascii="Cambria Math" w:hAnsi="Cambria Math"/>
                      <w:i/>
                      <w:sz w:val="20"/>
                      <w:szCs w:val="20"/>
                      <w:vertAlign w:val="subscript"/>
                    </w:rPr>
                  </w:rPrChange>
                </w:rPr>
              </m:ctrlPr>
            </m:e>
          </m:d>
        </m:oMath>
        <w:r w:rsidRPr="001E35FB">
          <w:rPr>
            <w:sz w:val="20"/>
            <w:szCs w:val="20"/>
            <w:vertAlign w:val="subscript"/>
          </w:rPr>
          <w:t xml:space="preserve">  </w:t>
        </w:r>
      </w:ins>
    </w:p>
    <w:p w:rsidR="00D95157" w:rsidRPr="00173F1B" w:rsidRDefault="00D95157" w:rsidP="00D95157">
      <w:pPr>
        <w:rPr>
          <w:lang w:val="en-US"/>
        </w:rPr>
      </w:pPr>
    </w:p>
    <w:p w:rsidR="00D95157" w:rsidRPr="003319BD" w:rsidRDefault="00D95157" w:rsidP="00D95157">
      <w:pPr>
        <w:rPr>
          <w:rFonts w:eastAsia="MS Mincho"/>
          <w:noProof/>
          <w:color w:val="FF0000"/>
          <w:lang w:eastAsia="ja-JP"/>
        </w:rPr>
      </w:pPr>
      <w:r w:rsidRPr="003A016C">
        <w:rPr>
          <w:lang w:val="en-US"/>
        </w:rPr>
        <w:t>-----------------------------------------------------------</w:t>
      </w:r>
      <w:r w:rsidRPr="003A016C">
        <w:rPr>
          <w:rFonts w:eastAsia="MS Mincho" w:hint="eastAsia"/>
          <w:lang w:val="en-US" w:eastAsia="ja-JP"/>
        </w:rPr>
        <w:t xml:space="preserve"> </w:t>
      </w:r>
      <w:r w:rsidRPr="003A016C">
        <w:rPr>
          <w:rFonts w:eastAsia="MS Mincho"/>
          <w:lang w:val="en-US" w:eastAsia="ja-JP"/>
        </w:rPr>
        <w:t>E</w:t>
      </w:r>
      <w:r w:rsidRPr="003A016C">
        <w:rPr>
          <w:rFonts w:eastAsia="MS Mincho" w:hint="eastAsia"/>
          <w:lang w:val="en-US" w:eastAsia="ja-JP"/>
        </w:rPr>
        <w:t>nd o</w:t>
      </w:r>
      <w:r w:rsidRPr="003A016C">
        <w:rPr>
          <w:rFonts w:hint="eastAsia"/>
          <w:lang w:val="en-US" w:eastAsia="ko-KR"/>
        </w:rPr>
        <w:t>f Change</w:t>
      </w:r>
      <w:r w:rsidRPr="003A016C">
        <w:rPr>
          <w:lang w:val="en-US"/>
        </w:rPr>
        <w:t xml:space="preserve"> ----------------------------------------------------------------</w:t>
      </w:r>
    </w:p>
    <w:p w:rsidR="000B400B" w:rsidRDefault="000B400B"/>
    <w:sectPr w:rsidR="000B400B" w:rsidSect="00866F02">
      <w:headerReference w:type="default" r:id="rId11"/>
      <w:footerReference w:type="default" r:id="rId12"/>
      <w:pgSz w:w="11907" w:h="16840" w:code="9"/>
      <w:pgMar w:top="1416" w:right="1133" w:bottom="1133" w:left="1133" w:header="850" w:footer="340" w:gutter="0"/>
      <w:pgNumType w:start="7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468" w:rsidRDefault="00977468" w:rsidP="00D95157">
      <w:pPr>
        <w:spacing w:after="0"/>
      </w:pPr>
      <w:r>
        <w:separator/>
      </w:r>
    </w:p>
  </w:endnote>
  <w:endnote w:type="continuationSeparator" w:id="0">
    <w:p w:rsidR="00977468" w:rsidRDefault="00977468" w:rsidP="00D95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F02" w:rsidRPr="003049F8" w:rsidRDefault="00977468" w:rsidP="00866F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468" w:rsidRDefault="00977468" w:rsidP="00D95157">
      <w:pPr>
        <w:spacing w:after="0"/>
      </w:pPr>
      <w:r>
        <w:separator/>
      </w:r>
    </w:p>
  </w:footnote>
  <w:footnote w:type="continuationSeparator" w:id="0">
    <w:p w:rsidR="00977468" w:rsidRDefault="00977468" w:rsidP="00D951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157" w:rsidRDefault="00D9515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F02" w:rsidRPr="003049F8" w:rsidRDefault="00977468" w:rsidP="00866F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4F556E"/>
    <w:multiLevelType w:val="hybridMultilevel"/>
    <w:tmpl w:val="336E69EC"/>
    <w:lvl w:ilvl="0" w:tplc="C0F8A57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D67552"/>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3" w15:restartNumberingAfterBreak="0">
    <w:nsid w:val="25637076"/>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4" w15:restartNumberingAfterBreak="0">
    <w:nsid w:val="323A23B0"/>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5" w15:restartNumberingAfterBreak="0">
    <w:nsid w:val="4364288D"/>
    <w:multiLevelType w:val="hybridMultilevel"/>
    <w:tmpl w:val="779075D4"/>
    <w:lvl w:ilvl="0" w:tplc="24925B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2D3038E"/>
    <w:multiLevelType w:val="hybridMultilevel"/>
    <w:tmpl w:val="B5946D28"/>
    <w:lvl w:ilvl="0" w:tplc="6A7A416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7"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79E52A92"/>
    <w:multiLevelType w:val="hybridMultilevel"/>
    <w:tmpl w:val="AA68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2"/>
  </w:num>
  <w:num w:numId="5">
    <w:abstractNumId w:val="3"/>
  </w:num>
  <w:num w:numId="6">
    <w:abstractNumId w:val="5"/>
  </w:num>
  <w:num w:numId="7">
    <w:abstractNumId w:val="8"/>
  </w:num>
  <w:num w:numId="8">
    <w:abstractNumId w:val="1"/>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CAD"/>
    <w:rsid w:val="000B400B"/>
    <w:rsid w:val="00173F1B"/>
    <w:rsid w:val="003E74F2"/>
    <w:rsid w:val="004F6657"/>
    <w:rsid w:val="00717643"/>
    <w:rsid w:val="00977468"/>
    <w:rsid w:val="009E5CAD"/>
    <w:rsid w:val="00D951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97985C-5EC3-4DD7-9C69-6A4F4EE42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15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
    <w:next w:val="Normal"/>
    <w:link w:val="Heading1Char"/>
    <w:qFormat/>
    <w:rsid w:val="00D9515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9515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D9515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95157"/>
    <w:pPr>
      <w:ind w:left="1418" w:hanging="1418"/>
      <w:outlineLvl w:val="3"/>
    </w:pPr>
    <w:rPr>
      <w:sz w:val="24"/>
    </w:rPr>
  </w:style>
  <w:style w:type="paragraph" w:styleId="Heading5">
    <w:name w:val="heading 5"/>
    <w:aliases w:val="h5,Heading5"/>
    <w:basedOn w:val="Heading4"/>
    <w:next w:val="Normal"/>
    <w:link w:val="Heading5Char"/>
    <w:qFormat/>
    <w:rsid w:val="00D95157"/>
    <w:pPr>
      <w:ind w:left="1701" w:hanging="1701"/>
      <w:outlineLvl w:val="4"/>
    </w:pPr>
    <w:rPr>
      <w:sz w:val="22"/>
    </w:rPr>
  </w:style>
  <w:style w:type="paragraph" w:styleId="Heading6">
    <w:name w:val="heading 6"/>
    <w:basedOn w:val="H6"/>
    <w:next w:val="Normal"/>
    <w:link w:val="Heading6Char"/>
    <w:qFormat/>
    <w:rsid w:val="00D95157"/>
    <w:pPr>
      <w:outlineLvl w:val="5"/>
    </w:pPr>
  </w:style>
  <w:style w:type="paragraph" w:styleId="Heading7">
    <w:name w:val="heading 7"/>
    <w:basedOn w:val="H6"/>
    <w:next w:val="Normal"/>
    <w:link w:val="Heading7Char"/>
    <w:qFormat/>
    <w:rsid w:val="00D95157"/>
    <w:pPr>
      <w:outlineLvl w:val="6"/>
    </w:pPr>
  </w:style>
  <w:style w:type="paragraph" w:styleId="Heading8">
    <w:name w:val="heading 8"/>
    <w:basedOn w:val="Heading1"/>
    <w:next w:val="Normal"/>
    <w:link w:val="Heading8Char"/>
    <w:qFormat/>
    <w:rsid w:val="00D95157"/>
    <w:pPr>
      <w:ind w:left="0" w:firstLine="0"/>
      <w:outlineLvl w:val="7"/>
    </w:pPr>
  </w:style>
  <w:style w:type="paragraph" w:styleId="Heading9">
    <w:name w:val="heading 9"/>
    <w:basedOn w:val="Heading8"/>
    <w:next w:val="Normal"/>
    <w:link w:val="Heading9Char"/>
    <w:qFormat/>
    <w:rsid w:val="00D951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95157"/>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95157"/>
  </w:style>
  <w:style w:type="paragraph" w:styleId="Footer">
    <w:name w:val="footer"/>
    <w:basedOn w:val="Normal"/>
    <w:link w:val="FooterChar"/>
    <w:unhideWhenUsed/>
    <w:rsid w:val="00D95157"/>
    <w:pPr>
      <w:tabs>
        <w:tab w:val="center" w:pos="4320"/>
        <w:tab w:val="right" w:pos="8640"/>
      </w:tabs>
      <w:spacing w:after="0"/>
    </w:pPr>
  </w:style>
  <w:style w:type="character" w:customStyle="1" w:styleId="FooterChar">
    <w:name w:val="Footer Char"/>
    <w:basedOn w:val="DefaultParagraphFont"/>
    <w:link w:val="Footer"/>
    <w:rsid w:val="00D95157"/>
  </w:style>
  <w:style w:type="character" w:customStyle="1" w:styleId="Heading1Char">
    <w:name w:val="Heading 1 Char"/>
    <w:aliases w:val="H1 Char"/>
    <w:basedOn w:val="DefaultParagraphFont"/>
    <w:link w:val="Heading1"/>
    <w:rsid w:val="00D9515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95157"/>
    <w:rPr>
      <w:rFonts w:ascii="Arial" w:eastAsia="SimSun" w:hAnsi="Arial" w:cs="Times New Roman"/>
      <w:sz w:val="32"/>
      <w:szCs w:val="20"/>
      <w:lang w:val="en-GB" w:eastAsia="en-US"/>
    </w:rPr>
  </w:style>
  <w:style w:type="character" w:customStyle="1" w:styleId="Heading3Char">
    <w:name w:val="Heading 3 Char"/>
    <w:basedOn w:val="DefaultParagraphFont"/>
    <w:uiPriority w:val="9"/>
    <w:semiHidden/>
    <w:rsid w:val="00D9515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5157"/>
    <w:rPr>
      <w:rFonts w:ascii="Arial" w:eastAsia="SimSun" w:hAnsi="Arial" w:cs="Times New Roman"/>
      <w:sz w:val="24"/>
      <w:szCs w:val="20"/>
      <w:lang w:val="en-GB" w:eastAsia="en-US"/>
    </w:rPr>
  </w:style>
  <w:style w:type="character" w:customStyle="1" w:styleId="Heading5Char">
    <w:name w:val="Heading 5 Char"/>
    <w:aliases w:val="h5 Char,Heading5 Char"/>
    <w:basedOn w:val="DefaultParagraphFont"/>
    <w:link w:val="Heading5"/>
    <w:rsid w:val="00D95157"/>
    <w:rPr>
      <w:rFonts w:ascii="Arial" w:eastAsia="SimSun" w:hAnsi="Arial" w:cs="Times New Roman"/>
      <w:szCs w:val="20"/>
      <w:lang w:val="en-GB" w:eastAsia="en-US"/>
    </w:rPr>
  </w:style>
  <w:style w:type="character" w:customStyle="1" w:styleId="Heading6Char">
    <w:name w:val="Heading 6 Char"/>
    <w:basedOn w:val="DefaultParagraphFont"/>
    <w:link w:val="Heading6"/>
    <w:rsid w:val="00D9515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D95157"/>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D95157"/>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D95157"/>
    <w:rPr>
      <w:rFonts w:ascii="Arial" w:eastAsia="SimSun" w:hAnsi="Arial" w:cs="Times New Roman"/>
      <w:sz w:val="36"/>
      <w:szCs w:val="20"/>
      <w:lang w:val="en-GB" w:eastAsia="en-US"/>
    </w:rPr>
  </w:style>
  <w:style w:type="paragraph" w:styleId="TOC8">
    <w:name w:val="toc 8"/>
    <w:basedOn w:val="TOC1"/>
    <w:rsid w:val="00D95157"/>
    <w:pPr>
      <w:spacing w:before="180"/>
      <w:ind w:left="2693" w:hanging="2693"/>
    </w:pPr>
    <w:rPr>
      <w:b/>
    </w:rPr>
  </w:style>
  <w:style w:type="paragraph" w:styleId="TOC1">
    <w:name w:val="toc 1"/>
    <w:rsid w:val="00D9515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ZT">
    <w:name w:val="ZT"/>
    <w:rsid w:val="00D9515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styleId="TOC5">
    <w:name w:val="toc 5"/>
    <w:basedOn w:val="TOC4"/>
    <w:rsid w:val="00D95157"/>
    <w:pPr>
      <w:ind w:left="1701" w:hanging="1701"/>
    </w:pPr>
  </w:style>
  <w:style w:type="paragraph" w:styleId="TOC4">
    <w:name w:val="toc 4"/>
    <w:basedOn w:val="TOC3"/>
    <w:rsid w:val="00D95157"/>
    <w:pPr>
      <w:ind w:left="1418" w:hanging="1418"/>
    </w:pPr>
  </w:style>
  <w:style w:type="paragraph" w:styleId="TOC3">
    <w:name w:val="toc 3"/>
    <w:basedOn w:val="TOC2"/>
    <w:rsid w:val="00D95157"/>
    <w:pPr>
      <w:ind w:left="1134" w:hanging="1134"/>
    </w:pPr>
  </w:style>
  <w:style w:type="paragraph" w:styleId="TOC2">
    <w:name w:val="toc 2"/>
    <w:basedOn w:val="TOC1"/>
    <w:rsid w:val="00D95157"/>
    <w:pPr>
      <w:keepNext w:val="0"/>
      <w:spacing w:before="0"/>
      <w:ind w:left="851" w:hanging="851"/>
    </w:pPr>
    <w:rPr>
      <w:sz w:val="20"/>
    </w:rPr>
  </w:style>
  <w:style w:type="paragraph" w:styleId="Index2">
    <w:name w:val="index 2"/>
    <w:basedOn w:val="Index1"/>
    <w:semiHidden/>
    <w:rsid w:val="00D95157"/>
    <w:pPr>
      <w:ind w:left="284"/>
    </w:pPr>
  </w:style>
  <w:style w:type="paragraph" w:styleId="Index1">
    <w:name w:val="index 1"/>
    <w:basedOn w:val="Normal"/>
    <w:semiHidden/>
    <w:rsid w:val="00D95157"/>
    <w:pPr>
      <w:keepLines/>
      <w:spacing w:after="0"/>
    </w:pPr>
  </w:style>
  <w:style w:type="paragraph" w:customStyle="1" w:styleId="ZH">
    <w:name w:val="ZH"/>
    <w:rsid w:val="00D9515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T">
    <w:name w:val="TT"/>
    <w:basedOn w:val="Heading1"/>
    <w:next w:val="Normal"/>
    <w:rsid w:val="00D95157"/>
    <w:pPr>
      <w:outlineLvl w:val="9"/>
    </w:pPr>
  </w:style>
  <w:style w:type="paragraph" w:styleId="ListNumber2">
    <w:name w:val="List Number 2"/>
    <w:basedOn w:val="ListNumber"/>
    <w:rsid w:val="00D95157"/>
    <w:pPr>
      <w:ind w:left="851"/>
    </w:pPr>
  </w:style>
  <w:style w:type="character" w:styleId="FootnoteReference">
    <w:name w:val="footnote reference"/>
    <w:semiHidden/>
    <w:rsid w:val="00D95157"/>
    <w:rPr>
      <w:b/>
      <w:position w:val="6"/>
      <w:sz w:val="16"/>
    </w:rPr>
  </w:style>
  <w:style w:type="paragraph" w:styleId="FootnoteText">
    <w:name w:val="footnote text"/>
    <w:basedOn w:val="Normal"/>
    <w:link w:val="FootnoteTextChar"/>
    <w:semiHidden/>
    <w:rsid w:val="00D95157"/>
    <w:pPr>
      <w:keepLines/>
      <w:spacing w:after="0"/>
      <w:ind w:left="454" w:hanging="454"/>
    </w:pPr>
    <w:rPr>
      <w:sz w:val="16"/>
    </w:rPr>
  </w:style>
  <w:style w:type="character" w:customStyle="1" w:styleId="FootnoteTextChar">
    <w:name w:val="Footnote Text Char"/>
    <w:basedOn w:val="DefaultParagraphFont"/>
    <w:link w:val="FootnoteText"/>
    <w:semiHidden/>
    <w:rsid w:val="00D95157"/>
    <w:rPr>
      <w:rFonts w:ascii="Times New Roman" w:eastAsia="SimSun" w:hAnsi="Times New Roman" w:cs="Times New Roman"/>
      <w:sz w:val="16"/>
      <w:szCs w:val="20"/>
      <w:lang w:val="en-GB" w:eastAsia="en-US"/>
    </w:rPr>
  </w:style>
  <w:style w:type="paragraph" w:customStyle="1" w:styleId="TAH">
    <w:name w:val="TAH"/>
    <w:basedOn w:val="TAC"/>
    <w:link w:val="TAHCar"/>
    <w:rsid w:val="00D95157"/>
    <w:rPr>
      <w:b/>
    </w:rPr>
  </w:style>
  <w:style w:type="paragraph" w:customStyle="1" w:styleId="TAC">
    <w:name w:val="TAC"/>
    <w:basedOn w:val="TAL"/>
    <w:link w:val="TACChar"/>
    <w:rsid w:val="00D95157"/>
    <w:pPr>
      <w:jc w:val="center"/>
    </w:pPr>
  </w:style>
  <w:style w:type="paragraph" w:customStyle="1" w:styleId="TF">
    <w:name w:val="TF"/>
    <w:aliases w:val="left"/>
    <w:basedOn w:val="TH"/>
    <w:link w:val="TFChar"/>
    <w:rsid w:val="00D95157"/>
    <w:pPr>
      <w:keepNext w:val="0"/>
      <w:spacing w:before="0" w:after="240"/>
    </w:pPr>
  </w:style>
  <w:style w:type="paragraph" w:customStyle="1" w:styleId="NO">
    <w:name w:val="NO"/>
    <w:basedOn w:val="Normal"/>
    <w:link w:val="NOChar"/>
    <w:rsid w:val="00D95157"/>
    <w:pPr>
      <w:keepLines/>
      <w:ind w:left="1135" w:hanging="851"/>
    </w:pPr>
  </w:style>
  <w:style w:type="paragraph" w:styleId="TOC9">
    <w:name w:val="toc 9"/>
    <w:basedOn w:val="TOC8"/>
    <w:rsid w:val="00D95157"/>
    <w:pPr>
      <w:ind w:left="1418" w:hanging="1418"/>
    </w:pPr>
  </w:style>
  <w:style w:type="paragraph" w:customStyle="1" w:styleId="EX">
    <w:name w:val="EX"/>
    <w:basedOn w:val="Normal"/>
    <w:link w:val="EXChar"/>
    <w:rsid w:val="00D95157"/>
    <w:pPr>
      <w:keepLines/>
      <w:ind w:left="1702" w:hanging="1418"/>
    </w:pPr>
  </w:style>
  <w:style w:type="paragraph" w:customStyle="1" w:styleId="FP">
    <w:name w:val="FP"/>
    <w:basedOn w:val="Normal"/>
    <w:rsid w:val="00D95157"/>
    <w:pPr>
      <w:spacing w:after="0"/>
    </w:pPr>
  </w:style>
  <w:style w:type="paragraph" w:customStyle="1" w:styleId="LD">
    <w:name w:val="LD"/>
    <w:rsid w:val="00D95157"/>
    <w:pPr>
      <w:keepNext/>
      <w:keepLines/>
      <w:spacing w:after="0" w:line="180" w:lineRule="exact"/>
    </w:pPr>
    <w:rPr>
      <w:rFonts w:ascii="MS LineDraw" w:eastAsia="SimSun" w:hAnsi="MS LineDraw" w:cs="Times New Roman"/>
      <w:noProof/>
      <w:sz w:val="20"/>
      <w:szCs w:val="20"/>
      <w:lang w:val="en-GB" w:eastAsia="en-US"/>
    </w:rPr>
  </w:style>
  <w:style w:type="paragraph" w:customStyle="1" w:styleId="NW">
    <w:name w:val="NW"/>
    <w:basedOn w:val="NO"/>
    <w:rsid w:val="00D95157"/>
    <w:pPr>
      <w:spacing w:after="0"/>
    </w:pPr>
  </w:style>
  <w:style w:type="paragraph" w:customStyle="1" w:styleId="EW">
    <w:name w:val="EW"/>
    <w:basedOn w:val="EX"/>
    <w:rsid w:val="00D95157"/>
    <w:pPr>
      <w:spacing w:after="0"/>
    </w:pPr>
  </w:style>
  <w:style w:type="paragraph" w:styleId="TOC6">
    <w:name w:val="toc 6"/>
    <w:basedOn w:val="TOC5"/>
    <w:next w:val="Normal"/>
    <w:rsid w:val="00D95157"/>
    <w:pPr>
      <w:ind w:left="1985" w:hanging="1985"/>
    </w:pPr>
  </w:style>
  <w:style w:type="paragraph" w:styleId="TOC7">
    <w:name w:val="toc 7"/>
    <w:basedOn w:val="TOC6"/>
    <w:next w:val="Normal"/>
    <w:rsid w:val="00D95157"/>
    <w:pPr>
      <w:ind w:left="2268" w:hanging="2268"/>
    </w:pPr>
  </w:style>
  <w:style w:type="paragraph" w:styleId="ListBullet2">
    <w:name w:val="List Bullet 2"/>
    <w:basedOn w:val="ListBullet"/>
    <w:rsid w:val="00D95157"/>
    <w:pPr>
      <w:ind w:left="851"/>
    </w:pPr>
  </w:style>
  <w:style w:type="paragraph" w:styleId="ListBullet3">
    <w:name w:val="List Bullet 3"/>
    <w:basedOn w:val="ListBullet2"/>
    <w:rsid w:val="00D95157"/>
    <w:pPr>
      <w:ind w:left="1135"/>
    </w:pPr>
  </w:style>
  <w:style w:type="paragraph" w:styleId="ListNumber">
    <w:name w:val="List Number"/>
    <w:basedOn w:val="List"/>
    <w:rsid w:val="00D95157"/>
  </w:style>
  <w:style w:type="paragraph" w:customStyle="1" w:styleId="EQ">
    <w:name w:val="EQ"/>
    <w:basedOn w:val="Normal"/>
    <w:next w:val="Normal"/>
    <w:link w:val="EQChar"/>
    <w:rsid w:val="00D95157"/>
    <w:pPr>
      <w:keepLines/>
      <w:tabs>
        <w:tab w:val="center" w:pos="4536"/>
        <w:tab w:val="right" w:pos="9072"/>
      </w:tabs>
    </w:pPr>
    <w:rPr>
      <w:noProof/>
    </w:rPr>
  </w:style>
  <w:style w:type="paragraph" w:customStyle="1" w:styleId="TH">
    <w:name w:val="TH"/>
    <w:basedOn w:val="Normal"/>
    <w:link w:val="THChar"/>
    <w:rsid w:val="00D95157"/>
    <w:pPr>
      <w:keepNext/>
      <w:keepLines/>
      <w:spacing w:before="60"/>
      <w:jc w:val="center"/>
    </w:pPr>
    <w:rPr>
      <w:rFonts w:ascii="Arial" w:hAnsi="Arial"/>
      <w:b/>
    </w:rPr>
  </w:style>
  <w:style w:type="paragraph" w:customStyle="1" w:styleId="NF">
    <w:name w:val="NF"/>
    <w:basedOn w:val="NO"/>
    <w:rsid w:val="00D95157"/>
    <w:pPr>
      <w:keepNext/>
      <w:spacing w:after="0"/>
    </w:pPr>
    <w:rPr>
      <w:rFonts w:ascii="Arial" w:hAnsi="Arial"/>
      <w:sz w:val="18"/>
    </w:rPr>
  </w:style>
  <w:style w:type="paragraph" w:customStyle="1" w:styleId="PL">
    <w:name w:val="PL"/>
    <w:rsid w:val="00D95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D95157"/>
    <w:pPr>
      <w:jc w:val="right"/>
    </w:pPr>
  </w:style>
  <w:style w:type="paragraph" w:customStyle="1" w:styleId="H6">
    <w:name w:val="H6"/>
    <w:basedOn w:val="Heading5"/>
    <w:next w:val="Normal"/>
    <w:link w:val="H6Char"/>
    <w:rsid w:val="00D95157"/>
    <w:pPr>
      <w:ind w:left="1985" w:hanging="1985"/>
      <w:outlineLvl w:val="9"/>
    </w:pPr>
    <w:rPr>
      <w:sz w:val="20"/>
    </w:rPr>
  </w:style>
  <w:style w:type="paragraph" w:customStyle="1" w:styleId="TAN">
    <w:name w:val="TAN"/>
    <w:basedOn w:val="TAL"/>
    <w:link w:val="TANChar"/>
    <w:rsid w:val="00D95157"/>
    <w:pPr>
      <w:ind w:left="851" w:hanging="851"/>
    </w:pPr>
  </w:style>
  <w:style w:type="paragraph" w:customStyle="1" w:styleId="TAL">
    <w:name w:val="TAL"/>
    <w:basedOn w:val="Normal"/>
    <w:link w:val="TALCar"/>
    <w:rsid w:val="00D95157"/>
    <w:pPr>
      <w:keepNext/>
      <w:keepLines/>
      <w:spacing w:after="0"/>
    </w:pPr>
    <w:rPr>
      <w:rFonts w:ascii="Arial" w:hAnsi="Arial"/>
      <w:sz w:val="18"/>
    </w:rPr>
  </w:style>
  <w:style w:type="paragraph" w:customStyle="1" w:styleId="ZA">
    <w:name w:val="ZA"/>
    <w:rsid w:val="00D9515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D9515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D">
    <w:name w:val="ZD"/>
    <w:rsid w:val="00D9515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customStyle="1" w:styleId="ZU">
    <w:name w:val="ZU"/>
    <w:rsid w:val="00D9515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V">
    <w:name w:val="ZV"/>
    <w:basedOn w:val="ZU"/>
    <w:rsid w:val="00D95157"/>
    <w:pPr>
      <w:framePr w:wrap="notBeside" w:y="16161"/>
    </w:pPr>
  </w:style>
  <w:style w:type="character" w:customStyle="1" w:styleId="ZGSM">
    <w:name w:val="ZGSM"/>
    <w:rsid w:val="00D95157"/>
  </w:style>
  <w:style w:type="paragraph" w:styleId="List2">
    <w:name w:val="List 2"/>
    <w:basedOn w:val="List"/>
    <w:rsid w:val="00D95157"/>
    <w:pPr>
      <w:ind w:left="851"/>
    </w:pPr>
  </w:style>
  <w:style w:type="paragraph" w:customStyle="1" w:styleId="ZG">
    <w:name w:val="ZG"/>
    <w:rsid w:val="00D9515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3">
    <w:name w:val="List 3"/>
    <w:basedOn w:val="List2"/>
    <w:rsid w:val="00D95157"/>
    <w:pPr>
      <w:ind w:left="1135"/>
    </w:pPr>
  </w:style>
  <w:style w:type="paragraph" w:styleId="List4">
    <w:name w:val="List 4"/>
    <w:basedOn w:val="List3"/>
    <w:rsid w:val="00D95157"/>
    <w:pPr>
      <w:ind w:left="1418"/>
    </w:pPr>
  </w:style>
  <w:style w:type="paragraph" w:styleId="List5">
    <w:name w:val="List 5"/>
    <w:basedOn w:val="List4"/>
    <w:rsid w:val="00D95157"/>
    <w:pPr>
      <w:ind w:left="1702"/>
    </w:pPr>
  </w:style>
  <w:style w:type="paragraph" w:customStyle="1" w:styleId="EditorsNote">
    <w:name w:val="Editor's Note"/>
    <w:aliases w:val="EN"/>
    <w:basedOn w:val="NO"/>
    <w:link w:val="EditorsNoteChar"/>
    <w:rsid w:val="00D95157"/>
    <w:rPr>
      <w:color w:val="FF0000"/>
    </w:rPr>
  </w:style>
  <w:style w:type="paragraph" w:styleId="List">
    <w:name w:val="List"/>
    <w:basedOn w:val="Normal"/>
    <w:rsid w:val="00D95157"/>
    <w:pPr>
      <w:ind w:left="568" w:hanging="284"/>
    </w:pPr>
  </w:style>
  <w:style w:type="paragraph" w:styleId="ListBullet">
    <w:name w:val="List Bullet"/>
    <w:basedOn w:val="List"/>
    <w:rsid w:val="00D95157"/>
  </w:style>
  <w:style w:type="paragraph" w:styleId="ListBullet4">
    <w:name w:val="List Bullet 4"/>
    <w:basedOn w:val="ListBullet3"/>
    <w:rsid w:val="00D95157"/>
    <w:pPr>
      <w:ind w:left="1418"/>
    </w:pPr>
  </w:style>
  <w:style w:type="paragraph" w:styleId="ListBullet5">
    <w:name w:val="List Bullet 5"/>
    <w:basedOn w:val="ListBullet4"/>
    <w:rsid w:val="00D95157"/>
    <w:pPr>
      <w:ind w:left="1702"/>
    </w:pPr>
  </w:style>
  <w:style w:type="paragraph" w:customStyle="1" w:styleId="B1">
    <w:name w:val="B1"/>
    <w:basedOn w:val="List"/>
    <w:link w:val="B1Char"/>
    <w:rsid w:val="00D95157"/>
  </w:style>
  <w:style w:type="paragraph" w:customStyle="1" w:styleId="B2">
    <w:name w:val="B2"/>
    <w:basedOn w:val="List2"/>
    <w:link w:val="B2Char"/>
    <w:rsid w:val="00D95157"/>
  </w:style>
  <w:style w:type="paragraph" w:customStyle="1" w:styleId="B3">
    <w:name w:val="B3"/>
    <w:basedOn w:val="List3"/>
    <w:rsid w:val="00D95157"/>
  </w:style>
  <w:style w:type="paragraph" w:customStyle="1" w:styleId="B4">
    <w:name w:val="B4"/>
    <w:basedOn w:val="List4"/>
    <w:rsid w:val="00D95157"/>
  </w:style>
  <w:style w:type="paragraph" w:customStyle="1" w:styleId="B5">
    <w:name w:val="B5"/>
    <w:basedOn w:val="List5"/>
    <w:rsid w:val="00D95157"/>
  </w:style>
  <w:style w:type="paragraph" w:customStyle="1" w:styleId="ZTD">
    <w:name w:val="ZTD"/>
    <w:basedOn w:val="ZB"/>
    <w:rsid w:val="00D95157"/>
    <w:pPr>
      <w:framePr w:hRule="auto" w:wrap="notBeside" w:y="852"/>
    </w:pPr>
    <w:rPr>
      <w:i w:val="0"/>
      <w:sz w:val="40"/>
    </w:rPr>
  </w:style>
  <w:style w:type="paragraph" w:customStyle="1" w:styleId="CRCoverPage">
    <w:name w:val="CR Cover Page"/>
    <w:rsid w:val="00D95157"/>
    <w:pPr>
      <w:spacing w:after="120" w:line="240" w:lineRule="auto"/>
    </w:pPr>
    <w:rPr>
      <w:rFonts w:ascii="Arial" w:eastAsia="SimSun" w:hAnsi="Arial" w:cs="Times New Roman"/>
      <w:sz w:val="20"/>
      <w:szCs w:val="20"/>
      <w:lang w:val="en-GB" w:eastAsia="en-US"/>
    </w:rPr>
  </w:style>
  <w:style w:type="paragraph" w:customStyle="1" w:styleId="tdoc-header">
    <w:name w:val="tdoc-header"/>
    <w:rsid w:val="00D95157"/>
    <w:pPr>
      <w:spacing w:after="0" w:line="240" w:lineRule="auto"/>
    </w:pPr>
    <w:rPr>
      <w:rFonts w:ascii="Arial" w:eastAsia="SimSun" w:hAnsi="Arial" w:cs="Times New Roman"/>
      <w:noProof/>
      <w:sz w:val="24"/>
      <w:szCs w:val="20"/>
      <w:lang w:val="en-GB" w:eastAsia="en-US"/>
    </w:rPr>
  </w:style>
  <w:style w:type="character" w:styleId="Hyperlink">
    <w:name w:val="Hyperlink"/>
    <w:rsid w:val="00D95157"/>
    <w:rPr>
      <w:color w:val="0000FF"/>
      <w:u w:val="single"/>
    </w:rPr>
  </w:style>
  <w:style w:type="character" w:styleId="CommentReference">
    <w:name w:val="annotation reference"/>
    <w:rsid w:val="00D95157"/>
    <w:rPr>
      <w:sz w:val="16"/>
    </w:rPr>
  </w:style>
  <w:style w:type="paragraph" w:styleId="CommentText">
    <w:name w:val="annotation text"/>
    <w:basedOn w:val="Normal"/>
    <w:link w:val="CommentTextChar"/>
    <w:rsid w:val="00D95157"/>
  </w:style>
  <w:style w:type="character" w:customStyle="1" w:styleId="CommentTextChar">
    <w:name w:val="Comment Text Char"/>
    <w:basedOn w:val="DefaultParagraphFont"/>
    <w:link w:val="CommentText"/>
    <w:rsid w:val="00D95157"/>
    <w:rPr>
      <w:rFonts w:ascii="Times New Roman" w:eastAsia="SimSun" w:hAnsi="Times New Roman" w:cs="Times New Roman"/>
      <w:sz w:val="20"/>
      <w:szCs w:val="20"/>
      <w:lang w:val="en-GB" w:eastAsia="en-US"/>
    </w:rPr>
  </w:style>
  <w:style w:type="character" w:styleId="FollowedHyperlink">
    <w:name w:val="FollowedHyperlink"/>
    <w:rsid w:val="00D95157"/>
    <w:rPr>
      <w:color w:val="800080"/>
      <w:u w:val="single"/>
    </w:rPr>
  </w:style>
  <w:style w:type="paragraph" w:styleId="BalloonText">
    <w:name w:val="Balloon Text"/>
    <w:basedOn w:val="Normal"/>
    <w:link w:val="BalloonTextChar"/>
    <w:semiHidden/>
    <w:rsid w:val="00D95157"/>
    <w:rPr>
      <w:rFonts w:ascii="Tahoma" w:hAnsi="Tahoma" w:cs="Tahoma"/>
      <w:sz w:val="16"/>
      <w:szCs w:val="16"/>
    </w:rPr>
  </w:style>
  <w:style w:type="character" w:customStyle="1" w:styleId="BalloonTextChar">
    <w:name w:val="Balloon Text Char"/>
    <w:basedOn w:val="DefaultParagraphFont"/>
    <w:link w:val="BalloonText"/>
    <w:semiHidden/>
    <w:rsid w:val="00D95157"/>
    <w:rPr>
      <w:rFonts w:ascii="Tahoma" w:eastAsia="SimSun" w:hAnsi="Tahoma" w:cs="Tahoma"/>
      <w:sz w:val="16"/>
      <w:szCs w:val="16"/>
      <w:lang w:val="en-GB" w:eastAsia="en-US"/>
    </w:rPr>
  </w:style>
  <w:style w:type="paragraph" w:styleId="CommentSubject">
    <w:name w:val="annotation subject"/>
    <w:basedOn w:val="CommentText"/>
    <w:next w:val="CommentText"/>
    <w:link w:val="CommentSubjectChar"/>
    <w:rsid w:val="00D95157"/>
    <w:rPr>
      <w:b/>
      <w:bCs/>
    </w:rPr>
  </w:style>
  <w:style w:type="character" w:customStyle="1" w:styleId="CommentSubjectChar">
    <w:name w:val="Comment Subject Char"/>
    <w:basedOn w:val="CommentTextChar"/>
    <w:link w:val="CommentSubject"/>
    <w:rsid w:val="00D95157"/>
    <w:rPr>
      <w:rFonts w:ascii="Times New Roman" w:eastAsia="SimSun" w:hAnsi="Times New Roman" w:cs="Times New Roman"/>
      <w:b/>
      <w:bCs/>
      <w:sz w:val="20"/>
      <w:szCs w:val="20"/>
      <w:lang w:val="en-GB" w:eastAsia="en-US"/>
    </w:rPr>
  </w:style>
  <w:style w:type="paragraph" w:styleId="DocumentMap">
    <w:name w:val="Document Map"/>
    <w:basedOn w:val="Normal"/>
    <w:link w:val="DocumentMapChar"/>
    <w:semiHidden/>
    <w:rsid w:val="00D95157"/>
    <w:pPr>
      <w:shd w:val="clear" w:color="auto" w:fill="000080"/>
    </w:pPr>
    <w:rPr>
      <w:rFonts w:ascii="Tahoma" w:hAnsi="Tahoma" w:cs="Tahoma"/>
    </w:rPr>
  </w:style>
  <w:style w:type="character" w:customStyle="1" w:styleId="DocumentMapChar">
    <w:name w:val="Document Map Char"/>
    <w:basedOn w:val="DefaultParagraphFont"/>
    <w:link w:val="DocumentMap"/>
    <w:semiHidden/>
    <w:rsid w:val="00D95157"/>
    <w:rPr>
      <w:rFonts w:ascii="Tahoma" w:eastAsia="SimSun" w:hAnsi="Tahoma" w:cs="Tahoma"/>
      <w:sz w:val="20"/>
      <w:szCs w:val="20"/>
      <w:shd w:val="clear" w:color="auto" w:fill="000080"/>
      <w:lang w:val="en-GB" w:eastAsia="en-US"/>
    </w:rPr>
  </w:style>
  <w:style w:type="character" w:customStyle="1" w:styleId="NOChar">
    <w:name w:val="NO Char"/>
    <w:link w:val="NO"/>
    <w:rsid w:val="00D95157"/>
    <w:rPr>
      <w:rFonts w:ascii="Times New Roman" w:eastAsia="SimSun" w:hAnsi="Times New Roman" w:cs="Times New Roman"/>
      <w:sz w:val="20"/>
      <w:szCs w:val="20"/>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D95157"/>
    <w:rPr>
      <w:rFonts w:ascii="Arial" w:eastAsia="SimSun" w:hAnsi="Arial" w:cs="Times New Roman"/>
      <w:sz w:val="28"/>
      <w:szCs w:val="20"/>
      <w:lang w:val="en-GB" w:eastAsia="en-US"/>
    </w:rPr>
  </w:style>
  <w:style w:type="character" w:customStyle="1" w:styleId="B1Char">
    <w:name w:val="B1 Char"/>
    <w:link w:val="B1"/>
    <w:rsid w:val="00D95157"/>
    <w:rPr>
      <w:rFonts w:ascii="Times New Roman" w:eastAsia="SimSun" w:hAnsi="Times New Roman" w:cs="Times New Roman"/>
      <w:sz w:val="20"/>
      <w:szCs w:val="20"/>
      <w:lang w:val="en-GB" w:eastAsia="en-US"/>
    </w:rPr>
  </w:style>
  <w:style w:type="character" w:customStyle="1" w:styleId="TALCar">
    <w:name w:val="TAL Car"/>
    <w:link w:val="TAL"/>
    <w:rsid w:val="00D95157"/>
    <w:rPr>
      <w:rFonts w:ascii="Arial" w:eastAsia="SimSun" w:hAnsi="Arial" w:cs="Times New Roman"/>
      <w:sz w:val="18"/>
      <w:szCs w:val="20"/>
      <w:lang w:val="en-GB" w:eastAsia="en-US"/>
    </w:rPr>
  </w:style>
  <w:style w:type="character" w:customStyle="1" w:styleId="TACChar">
    <w:name w:val="TAC Char"/>
    <w:link w:val="TAC"/>
    <w:rsid w:val="00D95157"/>
    <w:rPr>
      <w:rFonts w:ascii="Arial" w:eastAsia="SimSun" w:hAnsi="Arial" w:cs="Times New Roman"/>
      <w:sz w:val="18"/>
      <w:szCs w:val="20"/>
      <w:lang w:val="en-GB" w:eastAsia="en-US"/>
    </w:rPr>
  </w:style>
  <w:style w:type="character" w:customStyle="1" w:styleId="THChar">
    <w:name w:val="TH Char"/>
    <w:link w:val="TH"/>
    <w:rsid w:val="00D95157"/>
    <w:rPr>
      <w:rFonts w:ascii="Arial" w:eastAsia="SimSun" w:hAnsi="Arial" w:cs="Times New Roman"/>
      <w:b/>
      <w:sz w:val="20"/>
      <w:szCs w:val="20"/>
      <w:lang w:val="en-GB" w:eastAsia="en-US"/>
    </w:rPr>
  </w:style>
  <w:style w:type="character" w:styleId="PageNumber">
    <w:name w:val="page number"/>
    <w:rsid w:val="00D95157"/>
  </w:style>
  <w:style w:type="character" w:styleId="Strong">
    <w:name w:val="Strong"/>
    <w:qFormat/>
    <w:rsid w:val="00D95157"/>
    <w:rPr>
      <w:b/>
      <w:bCs/>
    </w:rPr>
  </w:style>
  <w:style w:type="character" w:customStyle="1" w:styleId="TAHCar">
    <w:name w:val="TAH Car"/>
    <w:link w:val="TAH"/>
    <w:rsid w:val="00D95157"/>
    <w:rPr>
      <w:rFonts w:ascii="Arial" w:eastAsia="SimSun" w:hAnsi="Arial" w:cs="Times New Roman"/>
      <w:b/>
      <w:sz w:val="18"/>
      <w:szCs w:val="20"/>
      <w:lang w:val="en-GB" w:eastAsia="en-US"/>
    </w:rPr>
  </w:style>
  <w:style w:type="character" w:customStyle="1" w:styleId="TANChar">
    <w:name w:val="TAN Char"/>
    <w:link w:val="TAN"/>
    <w:rsid w:val="00D95157"/>
    <w:rPr>
      <w:rFonts w:ascii="Arial" w:eastAsia="SimSun" w:hAnsi="Arial" w:cs="Times New Roman"/>
      <w:sz w:val="18"/>
      <w:szCs w:val="20"/>
      <w:lang w:val="en-GB" w:eastAsia="en-US"/>
    </w:rPr>
  </w:style>
  <w:style w:type="character" w:customStyle="1" w:styleId="TAL0">
    <w:name w:val="TAL (文字)"/>
    <w:rsid w:val="00D95157"/>
    <w:rPr>
      <w:rFonts w:ascii="Arial" w:hAnsi="Arial"/>
      <w:sz w:val="18"/>
      <w:lang w:val="en-GB" w:eastAsia="ko-KR" w:bidi="ar-SA"/>
    </w:rPr>
  </w:style>
  <w:style w:type="character" w:customStyle="1" w:styleId="TALChar">
    <w:name w:val="TAL Char"/>
    <w:rsid w:val="00D9515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5157"/>
    <w:rPr>
      <w:rFonts w:ascii="Arial" w:hAnsi="Arial"/>
      <w:sz w:val="28"/>
      <w:lang w:val="en-GB" w:eastAsia="ko-KR" w:bidi="ar-SA"/>
    </w:rPr>
  </w:style>
  <w:style w:type="character" w:customStyle="1" w:styleId="CharChar3">
    <w:name w:val="Char Char3"/>
    <w:semiHidden/>
    <w:rsid w:val="00D951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5157"/>
    <w:rPr>
      <w:lang w:val="en-GB" w:eastAsia="en-US" w:bidi="ar-SA"/>
    </w:rPr>
  </w:style>
  <w:style w:type="character" w:customStyle="1" w:styleId="msoins0">
    <w:name w:val="msoins0"/>
    <w:rsid w:val="00D951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1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157"/>
    <w:rPr>
      <w:rFonts w:ascii="Arial" w:hAnsi="Arial"/>
      <w:sz w:val="24"/>
      <w:lang w:val="en-GB" w:eastAsia="en-US" w:bidi="ar-SA"/>
    </w:rPr>
  </w:style>
  <w:style w:type="paragraph" w:customStyle="1" w:styleId="no0">
    <w:name w:val="no"/>
    <w:basedOn w:val="Normal"/>
    <w:rsid w:val="00D9515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D95157"/>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9515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15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95157"/>
    <w:rPr>
      <w:rFonts w:ascii="Times New Roman" w:eastAsia="MS Mincho" w:hAnsi="Times New Roman" w:cs="Times New Roman"/>
      <w:sz w:val="20"/>
      <w:szCs w:val="20"/>
      <w:lang w:val="en-GB" w:eastAsia="en-GB"/>
    </w:rPr>
  </w:style>
  <w:style w:type="paragraph" w:styleId="ListParagraph">
    <w:name w:val="List Paragraph"/>
    <w:aliases w:val="- Bullets"/>
    <w:basedOn w:val="Normal"/>
    <w:link w:val="ListParagraphChar"/>
    <w:uiPriority w:val="34"/>
    <w:qFormat/>
    <w:rsid w:val="00D95157"/>
    <w:pPr>
      <w:ind w:left="720"/>
      <w:contextualSpacing/>
    </w:pPr>
    <w:rPr>
      <w:lang w:eastAsia="x-none"/>
    </w:rPr>
  </w:style>
  <w:style w:type="character" w:customStyle="1" w:styleId="B2Char">
    <w:name w:val="B2 Char"/>
    <w:link w:val="B2"/>
    <w:rsid w:val="00D95157"/>
    <w:rPr>
      <w:rFonts w:ascii="Times New Roman" w:eastAsia="SimSun" w:hAnsi="Times New Roman" w:cs="Times New Roman"/>
      <w:sz w:val="20"/>
      <w:szCs w:val="20"/>
      <w:lang w:val="en-GB" w:eastAsia="en-US"/>
    </w:rPr>
  </w:style>
  <w:style w:type="character" w:customStyle="1" w:styleId="EditorsNoteChar">
    <w:name w:val="Editor's Note Char"/>
    <w:link w:val="EditorsNote"/>
    <w:rsid w:val="00D95157"/>
    <w:rPr>
      <w:rFonts w:ascii="Times New Roman" w:eastAsia="SimSun" w:hAnsi="Times New Roman" w:cs="Times New Roman"/>
      <w:color w:val="FF0000"/>
      <w:sz w:val="20"/>
      <w:szCs w:val="20"/>
      <w:lang w:val="en-GB" w:eastAsia="en-US"/>
    </w:rPr>
  </w:style>
  <w:style w:type="character" w:customStyle="1" w:styleId="B1Char1">
    <w:name w:val="B1 Char1"/>
    <w:rsid w:val="00D95157"/>
    <w:rPr>
      <w:rFonts w:ascii="Times New Roman" w:hAnsi="Times New Roman"/>
      <w:lang w:val="en-GB" w:eastAsia="en-US"/>
    </w:rPr>
  </w:style>
  <w:style w:type="paragraph" w:styleId="Revision">
    <w:name w:val="Revision"/>
    <w:hidden/>
    <w:uiPriority w:val="99"/>
    <w:semiHidden/>
    <w:rsid w:val="00D95157"/>
    <w:pPr>
      <w:spacing w:after="0" w:line="240" w:lineRule="auto"/>
    </w:pPr>
    <w:rPr>
      <w:rFonts w:ascii="Times New Roman" w:eastAsia="SimSun" w:hAnsi="Times New Roman" w:cs="Times New Roman"/>
      <w:sz w:val="20"/>
      <w:szCs w:val="20"/>
      <w:lang w:val="en-GB" w:eastAsia="en-US"/>
    </w:rPr>
  </w:style>
  <w:style w:type="character" w:customStyle="1" w:styleId="TFChar">
    <w:name w:val="TF Char"/>
    <w:link w:val="TF"/>
    <w:rsid w:val="00D95157"/>
    <w:rPr>
      <w:rFonts w:ascii="Arial" w:eastAsia="SimSun" w:hAnsi="Arial" w:cs="Times New Roman"/>
      <w:b/>
      <w:sz w:val="20"/>
      <w:szCs w:val="20"/>
      <w:lang w:val="en-GB" w:eastAsia="en-US"/>
    </w:rPr>
  </w:style>
  <w:style w:type="table" w:styleId="TableGrid">
    <w:name w:val="Table Grid"/>
    <w:basedOn w:val="TableNormal"/>
    <w:rsid w:val="00D9515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D9515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D95157"/>
    <w:rPr>
      <w:rFonts w:ascii="Arial" w:eastAsia="Malgun Gothic" w:hAnsi="Arial" w:cs="Times New Roman"/>
      <w:spacing w:val="2"/>
      <w:sz w:val="20"/>
      <w:szCs w:val="20"/>
      <w:lang w:val="x-none" w:eastAsia="x-none"/>
    </w:rPr>
  </w:style>
  <w:style w:type="character" w:customStyle="1" w:styleId="ListParagraphChar">
    <w:name w:val="List Paragraph Char"/>
    <w:aliases w:val="- Bullets Char"/>
    <w:link w:val="ListParagraph"/>
    <w:uiPriority w:val="34"/>
    <w:qFormat/>
    <w:rsid w:val="00D95157"/>
    <w:rPr>
      <w:rFonts w:ascii="Times New Roman" w:eastAsia="SimSun" w:hAnsi="Times New Roman" w:cs="Times New Roman"/>
      <w:sz w:val="20"/>
      <w:szCs w:val="20"/>
      <w:lang w:val="en-GB" w:eastAsia="x-none"/>
    </w:rPr>
  </w:style>
  <w:style w:type="character" w:customStyle="1" w:styleId="EXChar">
    <w:name w:val="EX Char"/>
    <w:link w:val="EX"/>
    <w:rsid w:val="00D95157"/>
    <w:rPr>
      <w:rFonts w:ascii="Times New Roman" w:eastAsia="SimSun" w:hAnsi="Times New Roman" w:cs="Times New Roman"/>
      <w:sz w:val="20"/>
      <w:szCs w:val="20"/>
      <w:lang w:val="en-GB" w:eastAsia="en-US"/>
    </w:rPr>
  </w:style>
  <w:style w:type="paragraph" w:customStyle="1" w:styleId="BL">
    <w:name w:val="BL"/>
    <w:basedOn w:val="Normal"/>
    <w:rsid w:val="00D95157"/>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D95157"/>
    <w:rPr>
      <w:rFonts w:ascii="Arial" w:eastAsia="SimSun" w:hAnsi="Arial" w:cs="Times New Roman"/>
      <w:sz w:val="20"/>
      <w:szCs w:val="20"/>
      <w:lang w:val="en-GB" w:eastAsia="en-US"/>
    </w:rPr>
  </w:style>
  <w:style w:type="character" w:customStyle="1" w:styleId="EQChar">
    <w:name w:val="EQ Char"/>
    <w:link w:val="EQ"/>
    <w:rsid w:val="00D95157"/>
    <w:rPr>
      <w:rFonts w:ascii="Times New Roman" w:eastAsia="SimSun" w:hAnsi="Times New Roman" w:cs="Times New Roman"/>
      <w:noProof/>
      <w:sz w:val="20"/>
      <w:szCs w:val="20"/>
      <w:lang w:val="en-GB" w:eastAsia="en-US"/>
    </w:rPr>
  </w:style>
  <w:style w:type="paragraph" w:styleId="Caption">
    <w:name w:val="caption"/>
    <w:next w:val="BodyText"/>
    <w:uiPriority w:val="99"/>
    <w:qFormat/>
    <w:rsid w:val="00D95157"/>
    <w:pPr>
      <w:spacing w:before="120" w:after="120" w:line="240" w:lineRule="auto"/>
      <w:ind w:left="2438" w:hanging="1134"/>
    </w:pPr>
    <w:rPr>
      <w:rFonts w:ascii="Arial" w:eastAsia="Malgun Gothic" w:hAnsi="Arial" w:cs="Times New Roman"/>
      <w:kern w:val="20"/>
      <w:sz w:val="20"/>
      <w:szCs w:val="20"/>
      <w:lang w:eastAsia="en-US"/>
    </w:rPr>
  </w:style>
  <w:style w:type="numbering" w:customStyle="1" w:styleId="NoList1">
    <w:name w:val="No List1"/>
    <w:next w:val="NoList"/>
    <w:uiPriority w:val="99"/>
    <w:semiHidden/>
    <w:unhideWhenUsed/>
    <w:rsid w:val="00D95157"/>
  </w:style>
  <w:style w:type="paragraph" w:customStyle="1" w:styleId="3GPPNormalText">
    <w:name w:val="3GPP Normal Text"/>
    <w:basedOn w:val="BodyText"/>
    <w:link w:val="3GPPNormalTextChar"/>
    <w:qFormat/>
    <w:rsid w:val="00D95157"/>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95157"/>
    <w:rPr>
      <w:rFonts w:ascii="Arial" w:eastAsia="MS Mincho" w:hAnsi="Arial" w:cs="Arial"/>
      <w:sz w:val="24"/>
      <w:szCs w:val="24"/>
      <w:lang w:eastAsia="en-US"/>
    </w:rPr>
  </w:style>
  <w:style w:type="paragraph" w:styleId="BodyText2">
    <w:name w:val="Body Text 2"/>
    <w:basedOn w:val="Normal"/>
    <w:link w:val="BodyText2Char"/>
    <w:rsid w:val="00D95157"/>
    <w:pPr>
      <w:spacing w:after="120" w:line="480" w:lineRule="auto"/>
    </w:pPr>
  </w:style>
  <w:style w:type="character" w:customStyle="1" w:styleId="BodyText2Char">
    <w:name w:val="Body Text 2 Char"/>
    <w:basedOn w:val="DefaultParagraphFont"/>
    <w:link w:val="BodyText2"/>
    <w:rsid w:val="00D95157"/>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2005</Words>
  <Characters>11431</Characters>
  <Application>Microsoft Office Word</Application>
  <DocSecurity>0</DocSecurity>
  <Lines>95</Lines>
  <Paragraphs>26</Paragraphs>
  <ScaleCrop>false</ScaleCrop>
  <Company/>
  <LinksUpToDate>false</LinksUpToDate>
  <CharactersWithSpaces>13410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Althea Huang (黃汀華)</dc:creator>
  <cp:keywords/>
  <dc:description/>
  <cp:lastModifiedBy>Althea Huang (黃汀華)</cp:lastModifiedBy>
  <cp:revision>5</cp:revision>
  <dcterms:created xsi:type="dcterms:W3CDTF">2018-09-28T07:24:00Z</dcterms:created>
  <dcterms:modified xsi:type="dcterms:W3CDTF">2018-09-28T12:20:00Z</dcterms:modified>
</cp:coreProperties>
</file>